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20ECE" w14:textId="37CA777A" w:rsidR="00CB1C6E" w:rsidRPr="00CC7DA1" w:rsidRDefault="00CB1C6E" w:rsidP="00CB1C6E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 w:rsidRPr="00CC7DA1">
        <w:rPr>
          <w:rFonts w:eastAsia="DengXian"/>
          <w:b/>
          <w:noProof/>
          <w:sz w:val="24"/>
          <w:lang w:eastAsia="en-US"/>
        </w:rPr>
        <w:t>3GPP TSG-RAN WG2 Meeting #10</w:t>
      </w:r>
      <w:r w:rsidR="00E62608">
        <w:rPr>
          <w:rFonts w:eastAsia="DengXian"/>
          <w:b/>
          <w:noProof/>
          <w:sz w:val="24"/>
          <w:lang w:eastAsia="en-US"/>
        </w:rPr>
        <w:t xml:space="preserve">8   </w:t>
      </w:r>
      <w:r>
        <w:rPr>
          <w:rFonts w:eastAsia="DengXian"/>
          <w:b/>
          <w:noProof/>
          <w:sz w:val="24"/>
          <w:lang w:eastAsia="en-US"/>
        </w:rPr>
        <w:t xml:space="preserve">                                </w:t>
      </w:r>
      <w:r w:rsidRPr="00CC7DA1">
        <w:rPr>
          <w:rFonts w:eastAsia="DengXian"/>
          <w:b/>
          <w:noProof/>
          <w:sz w:val="24"/>
          <w:lang w:eastAsia="en-US"/>
        </w:rPr>
        <w:t xml:space="preserve"> </w:t>
      </w:r>
      <w:r w:rsidR="00C7630A" w:rsidRPr="00C7630A">
        <w:rPr>
          <w:rFonts w:eastAsia="DengXian"/>
          <w:b/>
          <w:i/>
          <w:noProof/>
          <w:sz w:val="24"/>
          <w:lang w:eastAsia="en-US"/>
        </w:rPr>
        <w:t>R2-1915913</w:t>
      </w:r>
      <w:bookmarkStart w:id="0" w:name="_GoBack"/>
      <w:bookmarkEnd w:id="0"/>
    </w:p>
    <w:p w14:paraId="7953FD84" w14:textId="0A40711E" w:rsidR="00B35D04" w:rsidRDefault="00E62608" w:rsidP="00B35D04">
      <w:pPr>
        <w:tabs>
          <w:tab w:val="left" w:pos="1985"/>
          <w:tab w:val="left" w:pos="8931"/>
        </w:tabs>
        <w:spacing w:after="60" w:line="288" w:lineRule="auto"/>
        <w:rPr>
          <w:rFonts w:eastAsiaTheme="minorEastAsia"/>
          <w:b/>
          <w:noProof/>
          <w:sz w:val="24"/>
          <w:lang w:eastAsia="ko-KR"/>
        </w:rPr>
      </w:pPr>
      <w:r w:rsidRPr="0015048B">
        <w:rPr>
          <w:rFonts w:eastAsia="DengXian"/>
          <w:b/>
          <w:noProof/>
          <w:sz w:val="24"/>
          <w:lang w:eastAsia="en-US"/>
        </w:rPr>
        <w:t xml:space="preserve">Reno, NV, USA, November 18 – November 22, 2019  </w:t>
      </w:r>
      <w:r>
        <w:rPr>
          <w:rFonts w:eastAsiaTheme="minorEastAsia"/>
          <w:b/>
          <w:noProof/>
          <w:sz w:val="24"/>
          <w:lang w:eastAsia="ko-KR"/>
        </w:rPr>
        <w:t xml:space="preserve">        </w:t>
      </w:r>
      <w:r w:rsidR="00B4108E" w:rsidRPr="00B4108E">
        <w:rPr>
          <w:rFonts w:eastAsiaTheme="minorEastAsia"/>
          <w:b/>
          <w:noProof/>
          <w:sz w:val="24"/>
          <w:lang w:eastAsia="ko-KR"/>
        </w:rPr>
        <w:t xml:space="preserve">Revision </w:t>
      </w:r>
      <w:r w:rsidR="00B35D04" w:rsidRPr="00D80AFA">
        <w:rPr>
          <w:rFonts w:eastAsiaTheme="minorEastAsia" w:hint="eastAsia"/>
          <w:b/>
          <w:noProof/>
          <w:sz w:val="24"/>
          <w:lang w:eastAsia="ko-KR"/>
        </w:rPr>
        <w:t xml:space="preserve">of </w:t>
      </w:r>
      <w:r w:rsidR="00B35D04" w:rsidRPr="00D80AFA">
        <w:rPr>
          <w:rFonts w:eastAsiaTheme="minorEastAsia"/>
          <w:b/>
          <w:noProof/>
          <w:sz w:val="24"/>
          <w:lang w:eastAsia="ko-KR"/>
        </w:rPr>
        <w:t>R2-19047</w:t>
      </w:r>
      <w:r w:rsidR="00B35D04">
        <w:rPr>
          <w:rFonts w:eastAsiaTheme="minorEastAsia"/>
          <w:b/>
          <w:noProof/>
          <w:sz w:val="24"/>
          <w:lang w:eastAsia="ko-KR"/>
        </w:rPr>
        <w:t>30</w:t>
      </w:r>
    </w:p>
    <w:p w14:paraId="76D80A27" w14:textId="2C281B0E" w:rsidR="00FE6763" w:rsidRPr="00D56F03" w:rsidRDefault="00FE6763" w:rsidP="00451340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082D4C">
        <w:rPr>
          <w:rFonts w:ascii="Times New Roman" w:hAnsi="Times New Roman"/>
          <w:noProof/>
          <w:sz w:val="28"/>
          <w:szCs w:val="28"/>
          <w:lang w:val="en-US" w:eastAsia="ko-KR"/>
        </w:rPr>
        <w:t>6</w:t>
      </w:r>
      <w:r w:rsidR="004601D7" w:rsidRPr="004601D7">
        <w:rPr>
          <w:rFonts w:ascii="Times New Roman" w:hAnsi="Times New Roman"/>
          <w:noProof/>
          <w:sz w:val="28"/>
          <w:szCs w:val="28"/>
          <w:lang w:val="en-US" w:eastAsia="ko-KR"/>
        </w:rPr>
        <w:t>.6.3.1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4601D7" w:rsidRPr="004601D7">
        <w:rPr>
          <w:rFonts w:ascii="Times New Roman" w:hAnsi="Times New Roman"/>
          <w:noProof/>
          <w:sz w:val="28"/>
          <w:szCs w:val="28"/>
          <w:lang w:val="en-US" w:eastAsia="ko-KR"/>
        </w:rPr>
        <w:t>FS_NR_NTN_solutions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56141AD9" w14:textId="22F6E257" w:rsidR="00EC6C17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6F1173">
        <w:rPr>
          <w:rFonts w:ascii="Times New Roman" w:hAnsi="Times New Roman"/>
          <w:noProof/>
          <w:sz w:val="28"/>
          <w:szCs w:val="28"/>
          <w:lang w:val="en-US" w:eastAsia="ko-KR"/>
        </w:rPr>
        <w:t>Scheduling</w:t>
      </w:r>
      <w:r w:rsidR="004601D7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enhancement</w:t>
      </w:r>
      <w:r w:rsidR="006D1A26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4601D7">
        <w:rPr>
          <w:rFonts w:ascii="Times New Roman" w:hAnsi="Times New Roman"/>
          <w:noProof/>
          <w:sz w:val="28"/>
          <w:szCs w:val="28"/>
          <w:lang w:val="en-US" w:eastAsia="ko-KR"/>
        </w:rPr>
        <w:t>i</w:t>
      </w:r>
      <w:r w:rsidR="006D1A26">
        <w:rPr>
          <w:rFonts w:ascii="Times New Roman" w:hAnsi="Times New Roman"/>
          <w:noProof/>
          <w:sz w:val="28"/>
          <w:szCs w:val="28"/>
          <w:lang w:val="en-US" w:eastAsia="ko-KR"/>
        </w:rPr>
        <w:t>n NTN</w:t>
      </w:r>
    </w:p>
    <w:p w14:paraId="1B8D171B" w14:textId="5C56CA4D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3BD89550" w14:textId="3C5BCDC9" w:rsidR="00E4252F" w:rsidRDefault="002E01A5" w:rsidP="00E4252F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5933BF52" w14:textId="24DEAEB8" w:rsidR="00CC5990" w:rsidRDefault="00CC5990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For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NTN SID, </w:t>
      </w:r>
      <w:r>
        <w:rPr>
          <w:rFonts w:ascii="Times New Roman" w:eastAsia="맑은 고딕" w:hAnsi="Times New Roman"/>
          <w:sz w:val="22"/>
          <w:lang w:eastAsia="ko-KR"/>
        </w:rPr>
        <w:t xml:space="preserve">it was approved in RAN#80 meeting, and one of the objectives is related </w:t>
      </w:r>
      <w:r w:rsidRPr="00CC5990">
        <w:rPr>
          <w:rFonts w:ascii="Times New Roman" w:eastAsia="맑은 고딕" w:hAnsi="Times New Roman"/>
          <w:sz w:val="22"/>
          <w:lang w:eastAsia="ko-KR"/>
        </w:rPr>
        <w:t>to the propagation delay</w:t>
      </w:r>
      <w:r>
        <w:rPr>
          <w:rFonts w:ascii="Times New Roman" w:eastAsia="맑은 고딕" w:hAnsi="Times New Roman"/>
          <w:sz w:val="22"/>
          <w:lang w:eastAsia="ko-KR"/>
        </w:rPr>
        <w:t xml:space="preserve"> as the highlighted below.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5990" w14:paraId="54B04808" w14:textId="77777777" w:rsidTr="00CC5990">
        <w:tc>
          <w:tcPr>
            <w:tcW w:w="9629" w:type="dxa"/>
          </w:tcPr>
          <w:p w14:paraId="09C8430F" w14:textId="77777777" w:rsidR="00CC5990" w:rsidRPr="00CC5990" w:rsidRDefault="00CC5990" w:rsidP="00CC5990">
            <w:pPr>
              <w:spacing w:after="0"/>
              <w:rPr>
                <w:rFonts w:ascii="Times New Roman" w:eastAsia="PMingLiU" w:hAnsi="Times New Roman"/>
                <w:b/>
                <w:i/>
                <w:lang w:eastAsia="zh-TW"/>
              </w:rPr>
            </w:pPr>
            <w:r w:rsidRPr="00CC5990">
              <w:rPr>
                <w:rFonts w:ascii="Times New Roman" w:eastAsia="PMingLiU" w:hAnsi="Times New Roman"/>
                <w:b/>
                <w:i/>
                <w:lang w:eastAsia="zh-TW"/>
              </w:rPr>
              <w:t>Layer 2 and above, and RAN architecture</w:t>
            </w:r>
          </w:p>
          <w:p w14:paraId="62C15C5B" w14:textId="77777777" w:rsidR="00CC5990" w:rsidRPr="00CC5990" w:rsidRDefault="00CC5990" w:rsidP="00CC5990">
            <w:pPr>
              <w:spacing w:after="0"/>
              <w:rPr>
                <w:rFonts w:ascii="Times New Roman" w:eastAsia="PMingLiU" w:hAnsi="Times New Roman"/>
                <w:lang w:eastAsia="zh-TW"/>
              </w:rPr>
            </w:pPr>
          </w:p>
          <w:p w14:paraId="2F00FAF5" w14:textId="77777777" w:rsidR="00CC5990" w:rsidRPr="00CC5990" w:rsidRDefault="00CC5990" w:rsidP="00CC5990">
            <w:pPr>
              <w:numPr>
                <w:ilvl w:val="0"/>
                <w:numId w:val="46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CC5990">
              <w:rPr>
                <w:rFonts w:ascii="Times New Roman" w:eastAsia="PMingLiU" w:hAnsi="Times New Roman"/>
                <w:lang w:eastAsia="zh-TW"/>
              </w:rPr>
              <w:t xml:space="preserve">Study the following aspects and identify related solutions if needed: </w:t>
            </w:r>
            <w:r w:rsidRPr="00CC5990">
              <w:rPr>
                <w:rFonts w:ascii="Times New Roman" w:hAnsi="Times New Roman"/>
                <w:bCs/>
                <w:highlight w:val="yellow"/>
              </w:rPr>
              <w:t>Propagation delay: Identify timing requirements and solutions on layer 2 aspects, MAC, RLC, RRC, to support non-terrestrial network propagation delays considering FDD and TDD duplexing mode.</w:t>
            </w:r>
            <w:r w:rsidRPr="00CC5990">
              <w:rPr>
                <w:rFonts w:ascii="Times New Roman" w:hAnsi="Times New Roman"/>
                <w:bCs/>
              </w:rPr>
              <w:t xml:space="preserve"> This includes radio link management. </w:t>
            </w:r>
            <w:r w:rsidRPr="00CC5990">
              <w:rPr>
                <w:rFonts w:ascii="Times New Roman" w:hAnsi="Times New Roman"/>
              </w:rPr>
              <w:t>[RAN2]</w:t>
            </w:r>
          </w:p>
          <w:p w14:paraId="53A8520F" w14:textId="77777777" w:rsidR="00CC5990" w:rsidRPr="00CC5990" w:rsidRDefault="00CC5990" w:rsidP="00CC5990">
            <w:pPr>
              <w:numPr>
                <w:ilvl w:val="0"/>
                <w:numId w:val="46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CC5990">
              <w:rPr>
                <w:rFonts w:ascii="Times New Roman" w:hAnsi="Times New Roman"/>
                <w:bCs/>
              </w:rPr>
              <w:t>Handover: Study and identify mobility requirements and necessary measurements that may be needed for handovers between some non-terrestrial space-borne vehicles (such as Non Geo stationary satellites) that move at much higher speed but over predictable paths [RAN2, RAN1]</w:t>
            </w:r>
          </w:p>
          <w:p w14:paraId="7B60E71B" w14:textId="77777777" w:rsidR="00CC5990" w:rsidRPr="00CC5990" w:rsidRDefault="00CC5990" w:rsidP="00CC5990">
            <w:pPr>
              <w:numPr>
                <w:ilvl w:val="0"/>
                <w:numId w:val="46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CC5990">
              <w:rPr>
                <w:rFonts w:ascii="Times New Roman" w:hAnsi="Times New Roman"/>
                <w:bCs/>
              </w:rPr>
              <w:t xml:space="preserve">Architecture: Identify needs for the 5G’s Radio Access Network architecture to support non-terrestrial networks (e.g. handling of network identities) </w:t>
            </w:r>
            <w:r w:rsidRPr="00CC5990">
              <w:rPr>
                <w:rFonts w:ascii="Times New Roman" w:hAnsi="Times New Roman"/>
              </w:rPr>
              <w:t>[RAN3]</w:t>
            </w:r>
          </w:p>
          <w:p w14:paraId="30C019F3" w14:textId="1A8C5E8A" w:rsidR="00CC5990" w:rsidRPr="00CC5990" w:rsidRDefault="00CC5990" w:rsidP="005920B5">
            <w:pPr>
              <w:numPr>
                <w:ilvl w:val="1"/>
                <w:numId w:val="46"/>
              </w:numPr>
              <w:spacing w:after="0"/>
              <w:jc w:val="left"/>
              <w:rPr>
                <w:bCs/>
              </w:rPr>
            </w:pPr>
            <w:r w:rsidRPr="00CC5990">
              <w:rPr>
                <w:rFonts w:ascii="Times New Roman" w:hAnsi="Times New Roman"/>
              </w:rPr>
              <w:t>Paging: procedure adaptations in case of moving satellite foot prints or cells</w:t>
            </w:r>
          </w:p>
        </w:tc>
      </w:tr>
    </w:tbl>
    <w:p w14:paraId="6E503252" w14:textId="77777777" w:rsidR="00CC5990" w:rsidRPr="00CC5990" w:rsidRDefault="00CC5990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5A76096" w14:textId="0326B363" w:rsidR="00CC5990" w:rsidRDefault="00CC5990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this contribution, we show our view on sche</w:t>
      </w:r>
      <w:r>
        <w:rPr>
          <w:rFonts w:ascii="Times New Roman" w:eastAsia="맑은 고딕" w:hAnsi="Times New Roman"/>
          <w:sz w:val="22"/>
          <w:lang w:eastAsia="ko-KR"/>
        </w:rPr>
        <w:t xml:space="preserve">duling </w:t>
      </w:r>
      <w:r w:rsidR="009F6ACD">
        <w:rPr>
          <w:rFonts w:ascii="Times New Roman" w:eastAsia="맑은 고딕" w:hAnsi="Times New Roman"/>
          <w:sz w:val="22"/>
          <w:lang w:eastAsia="ko-KR"/>
        </w:rPr>
        <w:t xml:space="preserve">enhancement related with propagation delay </w:t>
      </w:r>
      <w:r>
        <w:rPr>
          <w:rFonts w:ascii="Times New Roman" w:eastAsia="맑은 고딕" w:hAnsi="Times New Roman"/>
          <w:sz w:val="22"/>
          <w:lang w:eastAsia="ko-KR"/>
        </w:rPr>
        <w:t>in NTN.</w:t>
      </w:r>
    </w:p>
    <w:p w14:paraId="5B3835A7" w14:textId="77777777" w:rsidR="00DB280B" w:rsidRDefault="00DB280B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4F8D1217" w14:textId="63A536B8" w:rsidR="00247CD9" w:rsidRDefault="002E01A5" w:rsidP="00F1019D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18C6B13C" w14:textId="667EABE4" w:rsidR="009D6695" w:rsidRDefault="00CC5990" w:rsidP="00CC5990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CC5990">
        <w:rPr>
          <w:rFonts w:ascii="Times New Roman" w:eastAsia="맑은 고딕" w:hAnsi="Times New Roman" w:hint="eastAsia"/>
          <w:sz w:val="22"/>
          <w:lang w:eastAsia="ko-KR"/>
        </w:rPr>
        <w:t xml:space="preserve">Generally, if UL data arrives at the PDCP layer and SR is configured, the UE requests UL resource allocation by initiating SR procedure. </w:t>
      </w:r>
      <w:r>
        <w:rPr>
          <w:rFonts w:ascii="Times New Roman" w:eastAsia="맑은 고딕" w:hAnsi="Times New Roman"/>
          <w:sz w:val="22"/>
          <w:lang w:eastAsia="ko-KR"/>
        </w:rPr>
        <w:t>T</w:t>
      </w:r>
      <w:r w:rsidRPr="00CC5990">
        <w:rPr>
          <w:rFonts w:ascii="Times New Roman" w:eastAsia="맑은 고딕" w:hAnsi="Times New Roman" w:hint="eastAsia"/>
          <w:sz w:val="22"/>
          <w:lang w:eastAsia="ko-KR"/>
        </w:rPr>
        <w:t xml:space="preserve">he SR procedure requires </w:t>
      </w:r>
      <w:r w:rsidR="009D6695">
        <w:rPr>
          <w:rFonts w:ascii="Times New Roman" w:eastAsia="맑은 고딕" w:hAnsi="Times New Roman"/>
          <w:sz w:val="22"/>
          <w:lang w:eastAsia="ko-KR"/>
        </w:rPr>
        <w:t>five</w:t>
      </w:r>
      <w:r w:rsidRPr="00CC5990">
        <w:rPr>
          <w:rFonts w:ascii="Times New Roman" w:eastAsia="맑은 고딕" w:hAnsi="Times New Roman" w:hint="eastAsia"/>
          <w:sz w:val="22"/>
          <w:lang w:eastAsia="ko-KR"/>
        </w:rPr>
        <w:t xml:space="preserve"> steps before actual data </w:t>
      </w:r>
      <w:r w:rsidR="009D6695">
        <w:rPr>
          <w:rFonts w:ascii="Times New Roman" w:eastAsia="맑은 고딕" w:hAnsi="Times New Roman" w:hint="eastAsia"/>
          <w:sz w:val="22"/>
          <w:lang w:eastAsia="ko-KR"/>
        </w:rPr>
        <w:t>transmission</w:t>
      </w:r>
      <w:r w:rsidR="009D6695">
        <w:rPr>
          <w:rFonts w:ascii="Times New Roman" w:eastAsia="맑은 고딕" w:hAnsi="Times New Roman"/>
          <w:sz w:val="22"/>
          <w:lang w:eastAsia="ko-KR"/>
        </w:rPr>
        <w:t xml:space="preserve"> as follows</w:t>
      </w:r>
      <w:r w:rsidR="009D6695"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04763A37" w14:textId="6B9C21C1" w:rsidR="009D6695" w:rsidRP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1. Transmission of </w:t>
      </w:r>
      <w:r w:rsidRPr="009D6695">
        <w:rPr>
          <w:rFonts w:ascii="Times New Roman" w:eastAsia="맑은 고딕" w:hAnsi="Times New Roman"/>
          <w:sz w:val="22"/>
          <w:lang w:eastAsia="ko-KR"/>
        </w:rPr>
        <w:t>a SR</w:t>
      </w:r>
    </w:p>
    <w:p w14:paraId="46A40149" w14:textId="4E2CF463" w:rsidR="009D6695" w:rsidRP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2. Reception of the </w:t>
      </w:r>
      <w:r w:rsidRPr="009D6695">
        <w:rPr>
          <w:rFonts w:ascii="Times New Roman" w:eastAsia="맑은 고딕" w:hAnsi="Times New Roman"/>
          <w:sz w:val="22"/>
          <w:lang w:eastAsia="ko-KR"/>
        </w:rPr>
        <w:t>UL grant for BSR.</w:t>
      </w:r>
    </w:p>
    <w:p w14:paraId="1CD214EE" w14:textId="3A2A8CF6" w:rsidR="009D6695" w:rsidRP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3. Transmission of the </w:t>
      </w:r>
      <w:r w:rsidRPr="009D6695">
        <w:rPr>
          <w:rFonts w:ascii="Times New Roman" w:eastAsia="맑은 고딕" w:hAnsi="Times New Roman"/>
          <w:sz w:val="22"/>
          <w:lang w:eastAsia="ko-KR"/>
        </w:rPr>
        <w:t>BSR.</w:t>
      </w:r>
    </w:p>
    <w:p w14:paraId="2495271E" w14:textId="009170CC" w:rsid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4. Reception of </w:t>
      </w:r>
      <w:r w:rsidRPr="009D6695">
        <w:rPr>
          <w:rFonts w:ascii="Times New Roman" w:eastAsia="맑은 고딕" w:hAnsi="Times New Roman"/>
          <w:sz w:val="22"/>
          <w:lang w:eastAsia="ko-KR"/>
        </w:rPr>
        <w:t>the UL grant for data.</w:t>
      </w:r>
    </w:p>
    <w:p w14:paraId="66A0E4A6" w14:textId="4570AA65" w:rsid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5. Transmission of the actual data. </w:t>
      </w:r>
    </w:p>
    <w:p w14:paraId="1FFDDA7F" w14:textId="77777777" w:rsidR="00BA0551" w:rsidRPr="00BA0551" w:rsidRDefault="00BA0551" w:rsidP="00BA0551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0A0606B" w14:textId="5FFD4A2C" w:rsidR="00AA6026" w:rsidRDefault="00AA6026" w:rsidP="00CC5990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AA6026">
        <w:rPr>
          <w:rFonts w:ascii="Times New Roman" w:eastAsia="맑은 고딕" w:hAnsi="Times New Roman" w:hint="eastAsia"/>
          <w:sz w:val="22"/>
          <w:lang w:eastAsia="ko-KR"/>
        </w:rPr>
        <w:t xml:space="preserve">The reason for requiring 5-step procedure is that the SR and preamble transmission only inform that the </w:t>
      </w:r>
      <w:r w:rsidRPr="00AA6026">
        <w:rPr>
          <w:rFonts w:ascii="Times New Roman" w:eastAsia="맑은 고딕" w:hAnsi="Times New Roman"/>
          <w:sz w:val="22"/>
          <w:lang w:eastAsia="ko-KR"/>
        </w:rPr>
        <w:t>UE</w:t>
      </w:r>
      <w:r w:rsidRPr="00AA6026">
        <w:rPr>
          <w:rFonts w:ascii="Times New Roman" w:eastAsia="맑은 고딕" w:hAnsi="Times New Roman" w:hint="eastAsia"/>
          <w:sz w:val="22"/>
          <w:lang w:eastAsia="ko-KR"/>
        </w:rPr>
        <w:t xml:space="preserve"> needs to get a UL grant. Since the </w:t>
      </w:r>
      <w:r>
        <w:rPr>
          <w:rFonts w:ascii="Times New Roman" w:eastAsia="맑은 고딕" w:hAnsi="Times New Roman"/>
          <w:sz w:val="22"/>
          <w:lang w:eastAsia="ko-KR"/>
        </w:rPr>
        <w:t>network</w:t>
      </w:r>
      <w:r w:rsidRPr="00AA6026">
        <w:rPr>
          <w:rFonts w:ascii="Times New Roman" w:eastAsia="맑은 고딕" w:hAnsi="Times New Roman" w:hint="eastAsia"/>
          <w:sz w:val="22"/>
          <w:lang w:eastAsia="ko-KR"/>
        </w:rPr>
        <w:t xml:space="preserve"> cannot know the amount of data available for transmission by </w:t>
      </w:r>
      <w:r w:rsidRPr="00AA6026">
        <w:rPr>
          <w:rFonts w:ascii="Times New Roman" w:eastAsia="맑은 고딕" w:hAnsi="Times New Roman"/>
          <w:sz w:val="22"/>
          <w:lang w:eastAsia="ko-KR"/>
        </w:rPr>
        <w:t>SR</w:t>
      </w:r>
      <w:r w:rsidRPr="00AA6026">
        <w:rPr>
          <w:rFonts w:ascii="Times New Roman" w:eastAsia="맑은 고딕" w:hAnsi="Times New Roman" w:hint="eastAsia"/>
          <w:sz w:val="22"/>
          <w:lang w:eastAsia="ko-KR"/>
        </w:rPr>
        <w:t>, the UE has to perform BSR procedure</w:t>
      </w:r>
      <w:r w:rsidR="00946266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946266" w:rsidRPr="00AA6026">
        <w:rPr>
          <w:rFonts w:ascii="Times New Roman" w:eastAsia="맑은 고딕" w:hAnsi="Times New Roman" w:hint="eastAsia"/>
          <w:sz w:val="22"/>
          <w:lang w:eastAsia="ko-KR"/>
        </w:rPr>
        <w:t>in order to get a sufficient UL grant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7AD14C52" w14:textId="77777777" w:rsidR="000B05B6" w:rsidRDefault="00C53EB4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C53EB4">
        <w:rPr>
          <w:rFonts w:ascii="Times New Roman" w:eastAsia="맑은 고딕" w:hAnsi="Times New Roman"/>
          <w:sz w:val="22"/>
          <w:lang w:eastAsia="ko-KR"/>
        </w:rPr>
        <w:t xml:space="preserve">Considering the long RTT (up to 544.75ms) in NTN, it would take a long time for the UE to get the UL grant for actual data by initiating SR procedure. For better utilization of NTN, reasonable latency needs to be achieved. </w:t>
      </w:r>
    </w:p>
    <w:p w14:paraId="5B6FCA87" w14:textId="671EA6BA" w:rsidR="000B05B6" w:rsidRPr="000B05B6" w:rsidRDefault="000B05B6" w:rsidP="00DB280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0B05B6">
        <w:rPr>
          <w:rFonts w:ascii="Times New Roman" w:eastAsia="맑은 고딕" w:hAnsi="Times New Roman"/>
          <w:b/>
          <w:sz w:val="22"/>
          <w:lang w:eastAsia="ko-KR"/>
        </w:rPr>
        <w:t>Observation. In NTN, it would take a long time for the UE to get the UL grant for actual data by initiating SR procedure.</w:t>
      </w:r>
    </w:p>
    <w:p w14:paraId="1DEF11D4" w14:textId="77777777" w:rsidR="000B05B6" w:rsidRDefault="000B05B6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FF6C2D7" w14:textId="75DF5633" w:rsidR="00C53EB4" w:rsidRDefault="000B05B6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With the above reason, </w:t>
      </w:r>
      <w:r w:rsidR="00C53EB4" w:rsidRPr="00C53EB4">
        <w:rPr>
          <w:rFonts w:ascii="Times New Roman" w:eastAsia="맑은 고딕" w:hAnsi="Times New Roman"/>
          <w:sz w:val="22"/>
          <w:lang w:eastAsia="ko-KR"/>
        </w:rPr>
        <w:t xml:space="preserve">it is worth to </w:t>
      </w:r>
      <w:r>
        <w:rPr>
          <w:rFonts w:ascii="Times New Roman" w:eastAsia="맑은 고딕" w:hAnsi="Times New Roman"/>
          <w:sz w:val="22"/>
          <w:lang w:eastAsia="ko-KR"/>
        </w:rPr>
        <w:t xml:space="preserve">transmit the UL data </w:t>
      </w:r>
      <w:r w:rsidR="00C53EB4" w:rsidRPr="00C53EB4">
        <w:rPr>
          <w:rFonts w:ascii="Times New Roman" w:eastAsia="맑은 고딕" w:hAnsi="Times New Roman"/>
          <w:sz w:val="22"/>
          <w:lang w:eastAsia="ko-KR"/>
        </w:rPr>
        <w:t xml:space="preserve">as soon as possible. </w:t>
      </w:r>
      <w:r w:rsidR="00F90801">
        <w:rPr>
          <w:rFonts w:ascii="Times New Roman" w:eastAsia="맑은 고딕" w:hAnsi="Times New Roman"/>
          <w:sz w:val="22"/>
          <w:lang w:eastAsia="ko-KR"/>
        </w:rPr>
        <w:t>For this purpose</w:t>
      </w:r>
      <w:r w:rsidR="00C53EB4" w:rsidRPr="00C53EB4">
        <w:rPr>
          <w:rFonts w:ascii="Times New Roman" w:eastAsia="맑은 고딕" w:hAnsi="Times New Roman"/>
          <w:sz w:val="22"/>
          <w:lang w:eastAsia="ko-KR"/>
        </w:rPr>
        <w:t>, the follo</w:t>
      </w:r>
      <w:r w:rsidR="00C53EB4">
        <w:rPr>
          <w:rFonts w:ascii="Times New Roman" w:eastAsia="맑은 고딕" w:hAnsi="Times New Roman"/>
          <w:sz w:val="22"/>
          <w:lang w:eastAsia="ko-KR"/>
        </w:rPr>
        <w:t>wing options can be considered.</w:t>
      </w:r>
    </w:p>
    <w:p w14:paraId="085C5957" w14:textId="1C135AAB" w:rsidR="00C53EB4" w:rsidRDefault="00C53EB4" w:rsidP="00C53EB4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Option 1. </w:t>
      </w:r>
      <w:r w:rsidRPr="00C53EB4">
        <w:rPr>
          <w:rFonts w:ascii="Times New Roman" w:eastAsia="맑은 고딕" w:hAnsi="Times New Roman"/>
          <w:sz w:val="22"/>
          <w:lang w:eastAsia="ko-KR"/>
        </w:rPr>
        <w:t>SR procedure informs the rough amount of data available for transmission.</w:t>
      </w:r>
    </w:p>
    <w:p w14:paraId="371115CF" w14:textId="3AD7D10E" w:rsidR="00C53EB4" w:rsidRDefault="00C53EB4" w:rsidP="00C53EB4">
      <w:pPr>
        <w:pStyle w:val="af8"/>
        <w:numPr>
          <w:ilvl w:val="1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 w:rsidRPr="002057F1">
        <w:rPr>
          <w:rFonts w:ascii="Times New Roman" w:eastAsia="맑은 고딕" w:hAnsi="Times New Roman"/>
          <w:sz w:val="22"/>
          <w:lang w:eastAsia="ko-KR"/>
        </w:rPr>
        <w:t xml:space="preserve">The UE informs the network of the rough amount of data available for transmission through the SR. </w:t>
      </w:r>
      <w:r>
        <w:rPr>
          <w:rFonts w:ascii="Times New Roman" w:eastAsia="맑은 고딕" w:hAnsi="Times New Roman"/>
          <w:sz w:val="22"/>
          <w:lang w:eastAsia="ko-KR"/>
        </w:rPr>
        <w:t xml:space="preserve">There wouldn’t be a finer granularity of buffer size as in BSR but it would be sufficient to have one or two levels of buffer size that can be informed by SR. </w:t>
      </w:r>
      <w:r w:rsidRPr="002057F1">
        <w:rPr>
          <w:rFonts w:ascii="Times New Roman" w:eastAsia="맑은 고딕" w:hAnsi="Times New Roman"/>
          <w:sz w:val="22"/>
          <w:lang w:eastAsia="ko-KR"/>
        </w:rPr>
        <w:t>With the information of the amount of data with SR, the network can provide sufficient UL grant in response to SR, which removes the need for BSR procedure.</w:t>
      </w:r>
    </w:p>
    <w:p w14:paraId="31D32497" w14:textId="13FAE20F" w:rsidR="00C53EB4" w:rsidRDefault="00C53EB4" w:rsidP="00C53EB4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Option 2. </w:t>
      </w:r>
      <w:r w:rsidR="00EB1544">
        <w:rPr>
          <w:rFonts w:ascii="Times New Roman" w:eastAsia="맑은 고딕" w:hAnsi="Times New Roman"/>
          <w:sz w:val="22"/>
          <w:lang w:eastAsia="ko-KR"/>
        </w:rPr>
        <w:t xml:space="preserve">The UL data </w:t>
      </w:r>
      <w:r>
        <w:rPr>
          <w:rFonts w:ascii="Times New Roman" w:eastAsia="맑은 고딕" w:hAnsi="Times New Roman"/>
          <w:sz w:val="22"/>
          <w:lang w:eastAsia="ko-KR"/>
        </w:rPr>
        <w:t xml:space="preserve">is transmitted </w:t>
      </w:r>
      <w:r w:rsidR="00F90801">
        <w:rPr>
          <w:rFonts w:ascii="Times New Roman" w:eastAsia="맑은 고딕" w:hAnsi="Times New Roman"/>
          <w:sz w:val="22"/>
          <w:lang w:eastAsia="ko-KR"/>
        </w:rPr>
        <w:t>on</w:t>
      </w:r>
      <w:r>
        <w:rPr>
          <w:rFonts w:ascii="Times New Roman" w:eastAsia="맑은 고딕" w:hAnsi="Times New Roman"/>
          <w:sz w:val="22"/>
          <w:lang w:eastAsia="ko-KR"/>
        </w:rPr>
        <w:t xml:space="preserve"> contention</w:t>
      </w:r>
      <w:r w:rsidR="00F532FC">
        <w:rPr>
          <w:rFonts w:ascii="Times New Roman" w:eastAsia="맑은 고딕" w:hAnsi="Times New Roman"/>
          <w:sz w:val="22"/>
          <w:lang w:eastAsia="ko-KR"/>
        </w:rPr>
        <w:t>-</w:t>
      </w:r>
      <w:r>
        <w:rPr>
          <w:rFonts w:ascii="Times New Roman" w:eastAsia="맑은 고딕" w:hAnsi="Times New Roman"/>
          <w:sz w:val="22"/>
          <w:lang w:eastAsia="ko-KR"/>
        </w:rPr>
        <w:t xml:space="preserve">based PUSCH. </w:t>
      </w:r>
    </w:p>
    <w:p w14:paraId="35FDE82B" w14:textId="31B312A2" w:rsidR="00C53EB4" w:rsidRPr="008336E1" w:rsidRDefault="00C53EB4" w:rsidP="000F476A">
      <w:pPr>
        <w:pStyle w:val="af8"/>
        <w:numPr>
          <w:ilvl w:val="1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sz w:val="22"/>
          <w:lang w:eastAsia="ko-KR"/>
        </w:rPr>
        <w:t xml:space="preserve">The contention based PUSCH transmission allows UE to transmit </w:t>
      </w:r>
      <w:r w:rsidR="008336E1">
        <w:rPr>
          <w:rFonts w:ascii="Times New Roman" w:eastAsia="맑은 고딕" w:hAnsi="Times New Roman"/>
          <w:sz w:val="22"/>
          <w:lang w:eastAsia="ko-KR"/>
        </w:rPr>
        <w:t xml:space="preserve">UL </w:t>
      </w:r>
      <w:r w:rsidRPr="008336E1">
        <w:rPr>
          <w:rFonts w:ascii="Times New Roman" w:eastAsia="맑은 고딕" w:hAnsi="Times New Roman"/>
          <w:sz w:val="22"/>
          <w:lang w:eastAsia="ko-KR"/>
        </w:rPr>
        <w:t xml:space="preserve">data by using the pre-configured </w:t>
      </w:r>
      <w:r w:rsidR="00EB1544">
        <w:rPr>
          <w:rFonts w:ascii="Times New Roman" w:eastAsia="맑은 고딕" w:hAnsi="Times New Roman"/>
          <w:sz w:val="22"/>
          <w:lang w:eastAsia="ko-KR"/>
        </w:rPr>
        <w:t xml:space="preserve">UL </w:t>
      </w:r>
      <w:r w:rsidRPr="008336E1">
        <w:rPr>
          <w:rFonts w:ascii="Times New Roman" w:eastAsia="맑은 고딕" w:hAnsi="Times New Roman"/>
          <w:sz w:val="22"/>
          <w:lang w:eastAsia="ko-KR"/>
        </w:rPr>
        <w:t xml:space="preserve">grants which can be allocated to multiple UEs. It enables the UE to transmit uplink data as soon as the uplink data becomes available for transmission. </w:t>
      </w:r>
    </w:p>
    <w:p w14:paraId="3B3711F5" w14:textId="09BB585B" w:rsidR="00C53EB4" w:rsidRDefault="00C53EB4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8C07AE2" w14:textId="1F3DFCC3" w:rsidR="00C53EB4" w:rsidRPr="00C53EB4" w:rsidRDefault="008336E1" w:rsidP="00DB280B">
      <w:pPr>
        <w:jc w:val="left"/>
        <w:rPr>
          <w:rFonts w:ascii="Times New Roman" w:eastAsia="맑은 고딕" w:hAnsi="Times New Roman"/>
          <w:b/>
          <w:sz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As mentioned above, both options are </w:t>
      </w:r>
      <w:r>
        <w:rPr>
          <w:rFonts w:ascii="Times New Roman" w:eastAsia="맑은 고딕" w:hAnsi="Times New Roman"/>
          <w:sz w:val="22"/>
          <w:lang w:eastAsia="ko-KR"/>
        </w:rPr>
        <w:t>beneficial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to reduc</w:t>
      </w:r>
      <w:r w:rsidR="00D4226F">
        <w:rPr>
          <w:rFonts w:ascii="Times New Roman" w:eastAsia="맑은 고딕" w:hAnsi="Times New Roman"/>
          <w:sz w:val="22"/>
          <w:lang w:eastAsia="ko-KR"/>
        </w:rPr>
        <w:t>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the delay for </w:t>
      </w:r>
      <w:r>
        <w:rPr>
          <w:rFonts w:ascii="Times New Roman" w:eastAsia="맑은 고딕" w:hAnsi="Times New Roman"/>
          <w:sz w:val="22"/>
          <w:lang w:eastAsia="ko-KR"/>
        </w:rPr>
        <w:t xml:space="preserve">the transmission of the UL data. Therefore, we propose that </w:t>
      </w:r>
    </w:p>
    <w:p w14:paraId="30321AB5" w14:textId="1ABF12EC" w:rsidR="008336E1" w:rsidRDefault="00F24A57" w:rsidP="00DB280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="009D6695" w:rsidRPr="009D6695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8C1C83">
        <w:rPr>
          <w:rFonts w:ascii="Times New Roman" w:eastAsia="맑은 고딕" w:hAnsi="Times New Roman"/>
          <w:b/>
          <w:sz w:val="22"/>
          <w:lang w:eastAsia="ko-KR"/>
        </w:rPr>
        <w:t xml:space="preserve">RAN2 study </w:t>
      </w:r>
      <w:r w:rsidR="008336E1">
        <w:rPr>
          <w:rFonts w:ascii="Times New Roman" w:eastAsia="맑은 고딕" w:hAnsi="Times New Roman"/>
          <w:b/>
          <w:sz w:val="22"/>
          <w:lang w:eastAsia="ko-KR"/>
        </w:rPr>
        <w:t xml:space="preserve">the following options </w:t>
      </w:r>
      <w:r w:rsidR="008336E1" w:rsidRPr="008336E1">
        <w:rPr>
          <w:rFonts w:ascii="Times New Roman" w:eastAsia="맑은 고딕" w:hAnsi="Times New Roman"/>
          <w:b/>
          <w:sz w:val="22"/>
          <w:lang w:eastAsia="ko-KR"/>
        </w:rPr>
        <w:t>to reduc</w:t>
      </w:r>
      <w:r w:rsidR="00F90801">
        <w:rPr>
          <w:rFonts w:ascii="Times New Roman" w:eastAsia="맑은 고딕" w:hAnsi="Times New Roman"/>
          <w:b/>
          <w:sz w:val="22"/>
          <w:lang w:eastAsia="ko-KR"/>
        </w:rPr>
        <w:t>e</w:t>
      </w:r>
      <w:r w:rsidR="008336E1" w:rsidRPr="008336E1">
        <w:rPr>
          <w:rFonts w:ascii="Times New Roman" w:eastAsia="맑은 고딕" w:hAnsi="Times New Roman"/>
          <w:b/>
          <w:sz w:val="22"/>
          <w:lang w:eastAsia="ko-KR"/>
        </w:rPr>
        <w:t xml:space="preserve"> the delay for the transmission of the UL data</w:t>
      </w:r>
      <w:r w:rsidR="008336E1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632D778A" w14:textId="3915109E" w:rsidR="00E53032" w:rsidRDefault="008336E1" w:rsidP="008336E1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b/>
          <w:sz w:val="22"/>
          <w:lang w:eastAsia="ko-KR"/>
        </w:rPr>
        <w:t>SR procedure informs the rough amount of data available for transmission</w:t>
      </w:r>
    </w:p>
    <w:p w14:paraId="7E81C234" w14:textId="2F45A76D" w:rsidR="008336E1" w:rsidRPr="008336E1" w:rsidRDefault="008336E1" w:rsidP="008336E1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The UL data is transmitted </w:t>
      </w:r>
      <w:r w:rsidR="00F90801">
        <w:rPr>
          <w:rFonts w:ascii="Times New Roman" w:eastAsia="맑은 고딕" w:hAnsi="Times New Roman"/>
          <w:b/>
          <w:sz w:val="22"/>
          <w:lang w:eastAsia="ko-KR"/>
        </w:rPr>
        <w:t>on</w:t>
      </w: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 contention based PUSCH</w:t>
      </w:r>
    </w:p>
    <w:p w14:paraId="28EE5B7B" w14:textId="77777777" w:rsidR="00DB280B" w:rsidRPr="00F24A57" w:rsidRDefault="00DB280B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0C3FAB35" w14:textId="7B9FD524" w:rsidR="00A141C1" w:rsidRPr="00E85A66" w:rsidRDefault="00E85A66" w:rsidP="00EC7C9A">
      <w:pPr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 w:rsidR="00F90801">
        <w:rPr>
          <w:rFonts w:ascii="Times New Roman" w:eastAsia="맑은 고딕" w:hAnsi="Times New Roman"/>
          <w:sz w:val="22"/>
          <w:lang w:eastAsia="ko-KR"/>
        </w:rPr>
        <w:t xml:space="preserve">provide our </w:t>
      </w:r>
      <w:r w:rsidR="008C1C83">
        <w:rPr>
          <w:rFonts w:ascii="Times New Roman" w:eastAsia="맑은 고딕" w:hAnsi="Times New Roman" w:hint="eastAsia"/>
          <w:sz w:val="22"/>
          <w:lang w:eastAsia="ko-KR"/>
        </w:rPr>
        <w:t xml:space="preserve">view on </w:t>
      </w:r>
      <w:r w:rsidR="008336E1">
        <w:rPr>
          <w:rFonts w:ascii="Times New Roman" w:eastAsia="맑은 고딕" w:hAnsi="Times New Roman" w:hint="eastAsia"/>
          <w:sz w:val="22"/>
          <w:lang w:eastAsia="ko-KR"/>
        </w:rPr>
        <w:t>sche</w:t>
      </w:r>
      <w:r w:rsidR="008336E1">
        <w:rPr>
          <w:rFonts w:ascii="Times New Roman" w:eastAsia="맑은 고딕" w:hAnsi="Times New Roman"/>
          <w:sz w:val="22"/>
          <w:lang w:eastAsia="ko-KR"/>
        </w:rPr>
        <w:t xml:space="preserve">duling enhancement related with propagation delay </w:t>
      </w:r>
      <w:r w:rsidR="008C1C83">
        <w:rPr>
          <w:rFonts w:ascii="Times New Roman" w:eastAsia="맑은 고딕" w:hAnsi="Times New Roman"/>
          <w:sz w:val="22"/>
          <w:lang w:eastAsia="ko-KR"/>
        </w:rPr>
        <w:t>in NTN</w:t>
      </w:r>
      <w:r w:rsidR="001F62FD">
        <w:rPr>
          <w:rFonts w:ascii="Times New Roman" w:eastAsia="맑은 고딕" w:hAnsi="Times New Roman"/>
          <w:sz w:val="22"/>
          <w:lang w:eastAsia="ko-KR"/>
        </w:rPr>
        <w:t>. Based on the above discussion, w</w:t>
      </w:r>
      <w:r>
        <w:rPr>
          <w:rFonts w:ascii="Times New Roman" w:eastAsia="맑은 고딕" w:hAnsi="Times New Roman"/>
          <w:sz w:val="22"/>
          <w:lang w:eastAsia="ko-KR"/>
        </w:rPr>
        <w:t>e propose following</w:t>
      </w:r>
      <w:r w:rsidR="00044FB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4F698AB6" w14:textId="77777777" w:rsidR="000B05B6" w:rsidRPr="000B05B6" w:rsidRDefault="000B05B6" w:rsidP="000B05B6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0B05B6">
        <w:rPr>
          <w:rFonts w:ascii="Times New Roman" w:eastAsia="맑은 고딕" w:hAnsi="Times New Roman"/>
          <w:b/>
          <w:sz w:val="22"/>
          <w:lang w:eastAsia="ko-KR"/>
        </w:rPr>
        <w:t>Observation. In NTN, it would take a long time for the UE to get the UL grant for actual data by initiating SR procedure.</w:t>
      </w:r>
    </w:p>
    <w:p w14:paraId="670458D9" w14:textId="1E34C336" w:rsidR="008336E1" w:rsidRDefault="008336E1" w:rsidP="008336E1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9D6695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RAN2 study the following options </w:t>
      </w:r>
      <w:r w:rsidRPr="008336E1">
        <w:rPr>
          <w:rFonts w:ascii="Times New Roman" w:eastAsia="맑은 고딕" w:hAnsi="Times New Roman"/>
          <w:b/>
          <w:sz w:val="22"/>
          <w:lang w:eastAsia="ko-KR"/>
        </w:rPr>
        <w:t>to reduc</w:t>
      </w:r>
      <w:r w:rsidR="00F90801">
        <w:rPr>
          <w:rFonts w:ascii="Times New Roman" w:eastAsia="맑은 고딕" w:hAnsi="Times New Roman"/>
          <w:b/>
          <w:sz w:val="22"/>
          <w:lang w:eastAsia="ko-KR"/>
        </w:rPr>
        <w:t>e</w:t>
      </w: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 the delay for the transmission of the UL data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2CD17C23" w14:textId="77777777" w:rsidR="008336E1" w:rsidRDefault="008336E1" w:rsidP="008336E1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b/>
          <w:sz w:val="22"/>
          <w:lang w:eastAsia="ko-KR"/>
        </w:rPr>
        <w:t>SR procedure informs the rough amount of data available for transmission</w:t>
      </w:r>
    </w:p>
    <w:p w14:paraId="7B94157D" w14:textId="6931B473" w:rsidR="008336E1" w:rsidRPr="008336E1" w:rsidRDefault="008336E1" w:rsidP="008336E1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The UL data is transmitted </w:t>
      </w:r>
      <w:r w:rsidR="00F90801">
        <w:rPr>
          <w:rFonts w:ascii="Times New Roman" w:eastAsia="맑은 고딕" w:hAnsi="Times New Roman"/>
          <w:b/>
          <w:sz w:val="22"/>
          <w:lang w:eastAsia="ko-KR"/>
        </w:rPr>
        <w:t>on</w:t>
      </w: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 contention based PUSCH</w:t>
      </w:r>
    </w:p>
    <w:p w14:paraId="76781E7F" w14:textId="09CB5C62" w:rsidR="009D6695" w:rsidRDefault="009D6695" w:rsidP="00F24A5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p w14:paraId="63842EB5" w14:textId="200904DC" w:rsidR="00CB1C6E" w:rsidRPr="00D56F03" w:rsidRDefault="00CB1C6E" w:rsidP="00CB1C6E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Text proposal </w:t>
      </w:r>
    </w:p>
    <w:p w14:paraId="72C4EE17" w14:textId="16A77DDE" w:rsidR="00CB1C6E" w:rsidRPr="00174BFD" w:rsidRDefault="00CB1C6E" w:rsidP="00CB1C6E">
      <w:pPr>
        <w:pStyle w:val="4"/>
        <w:numPr>
          <w:ilvl w:val="0"/>
          <w:numId w:val="0"/>
        </w:numPr>
        <w:jc w:val="both"/>
        <w:rPr>
          <w:lang w:val="en-US"/>
        </w:rPr>
      </w:pPr>
      <w:bookmarkStart w:id="21" w:name="_Toc6219998"/>
      <w:r w:rsidRPr="00174BFD">
        <w:rPr>
          <w:lang w:val="en-US"/>
        </w:rPr>
        <w:t>7.2.1.3</w:t>
      </w:r>
      <w:r>
        <w:rPr>
          <w:lang w:val="en-US"/>
        </w:rPr>
        <w:t xml:space="preserve"> </w:t>
      </w:r>
      <w:r w:rsidRPr="00174BFD">
        <w:rPr>
          <w:lang w:val="en-US"/>
        </w:rPr>
        <w:t>Scheduling Request</w:t>
      </w:r>
      <w:bookmarkEnd w:id="21"/>
    </w:p>
    <w:p w14:paraId="783D32E8" w14:textId="77777777" w:rsidR="00CB1C6E" w:rsidRPr="00485874" w:rsidRDefault="00CB1C6E" w:rsidP="00CB1C6E">
      <w:pPr>
        <w:jc w:val="left"/>
        <w:rPr>
          <w:ins w:id="22" w:author="LG (Geumsan Jo)" w:date="2019-09-27T00:11:00Z"/>
          <w:rFonts w:ascii="Times New Roman" w:eastAsia="맑은 고딕" w:hAnsi="Times New Roman"/>
          <w:b/>
          <w:sz w:val="22"/>
          <w:lang w:eastAsia="ko-KR"/>
        </w:rPr>
      </w:pPr>
      <w:ins w:id="23" w:author="LG (Geumsan Jo)" w:date="2019-09-26T23:58:00Z">
        <w:r w:rsidRPr="00485874">
          <w:rPr>
            <w:rFonts w:ascii="Times New Roman" w:eastAsia="맑은 고딕" w:hAnsi="Times New Roman"/>
            <w:b/>
            <w:sz w:val="22"/>
            <w:lang w:eastAsia="ko-KR"/>
          </w:rPr>
          <w:t>Problem Statement</w:t>
        </w:r>
      </w:ins>
    </w:p>
    <w:p w14:paraId="664E738C" w14:textId="1D3EA874" w:rsidR="00485874" w:rsidRDefault="00485874" w:rsidP="00485874">
      <w:pPr>
        <w:jc w:val="left"/>
        <w:rPr>
          <w:ins w:id="24" w:author="LG (Geumsan Jo)" w:date="2019-09-27T00:12:00Z"/>
          <w:rFonts w:ascii="Times New Roman" w:eastAsia="맑은 고딕" w:hAnsi="Times New Roman"/>
          <w:sz w:val="22"/>
          <w:lang w:eastAsia="ko-KR"/>
        </w:rPr>
      </w:pPr>
      <w:ins w:id="25" w:author="LG (Geumsan Jo)" w:date="2019-09-27T00:17:00Z">
        <w:r>
          <w:rPr>
            <w:rFonts w:ascii="Times New Roman" w:eastAsia="맑은 고딕" w:hAnsi="Times New Roman"/>
            <w:sz w:val="22"/>
            <w:lang w:eastAsia="ko-KR"/>
          </w:rPr>
          <w:t>I</w:t>
        </w:r>
      </w:ins>
      <w:ins w:id="26" w:author="LG (Geumsan Jo)" w:date="2019-09-27T00:12:00Z">
        <w:r w:rsidRPr="00CC5990">
          <w:rPr>
            <w:rFonts w:ascii="Times New Roman" w:eastAsia="맑은 고딕" w:hAnsi="Times New Roman" w:hint="eastAsia"/>
            <w:sz w:val="22"/>
            <w:lang w:eastAsia="ko-KR"/>
          </w:rPr>
          <w:t xml:space="preserve">f UL data arrives at the PDCP layer and SR is configured, the UE requests UL resource allocation by initiating SR procedure. </w:t>
        </w:r>
        <w:r>
          <w:rPr>
            <w:rFonts w:ascii="Times New Roman" w:eastAsia="맑은 고딕" w:hAnsi="Times New Roman"/>
            <w:sz w:val="22"/>
            <w:lang w:eastAsia="ko-KR"/>
          </w:rPr>
          <w:t>T</w:t>
        </w:r>
        <w:r w:rsidRPr="00CC5990">
          <w:rPr>
            <w:rFonts w:ascii="Times New Roman" w:eastAsia="맑은 고딕" w:hAnsi="Times New Roman" w:hint="eastAsia"/>
            <w:sz w:val="22"/>
            <w:lang w:eastAsia="ko-KR"/>
          </w:rPr>
          <w:t xml:space="preserve">he SR procedure requires </w:t>
        </w:r>
        <w:r>
          <w:rPr>
            <w:rFonts w:ascii="Times New Roman" w:eastAsia="맑은 고딕" w:hAnsi="Times New Roman"/>
            <w:sz w:val="22"/>
            <w:lang w:eastAsia="ko-KR"/>
          </w:rPr>
          <w:t>five</w:t>
        </w:r>
        <w:r w:rsidRPr="00CC5990">
          <w:rPr>
            <w:rFonts w:ascii="Times New Roman" w:eastAsia="맑은 고딕" w:hAnsi="Times New Roman" w:hint="eastAsia"/>
            <w:sz w:val="22"/>
            <w:lang w:eastAsia="ko-KR"/>
          </w:rPr>
          <w:t xml:space="preserve"> steps before actual data </w:t>
        </w:r>
        <w:r>
          <w:rPr>
            <w:rFonts w:ascii="Times New Roman" w:eastAsia="맑은 고딕" w:hAnsi="Times New Roman" w:hint="eastAsia"/>
            <w:sz w:val="22"/>
            <w:lang w:eastAsia="ko-KR"/>
          </w:rPr>
          <w:t>transmission</w:t>
        </w:r>
        <w:r>
          <w:rPr>
            <w:rFonts w:ascii="Times New Roman" w:eastAsia="맑은 고딕" w:hAnsi="Times New Roman"/>
            <w:sz w:val="22"/>
            <w:lang w:eastAsia="ko-KR"/>
          </w:rPr>
          <w:t xml:space="preserve"> as follows</w:t>
        </w:r>
        <w:r>
          <w:rPr>
            <w:rFonts w:ascii="Times New Roman" w:eastAsia="맑은 고딕" w:hAnsi="Times New Roman" w:hint="eastAsia"/>
            <w:sz w:val="22"/>
            <w:lang w:eastAsia="ko-KR"/>
          </w:rPr>
          <w:t>.</w:t>
        </w:r>
      </w:ins>
    </w:p>
    <w:p w14:paraId="6AB39E52" w14:textId="77777777" w:rsidR="00485874" w:rsidRPr="009D6695" w:rsidRDefault="00485874" w:rsidP="00485874">
      <w:pPr>
        <w:pStyle w:val="af8"/>
        <w:numPr>
          <w:ilvl w:val="0"/>
          <w:numId w:val="47"/>
        </w:numPr>
        <w:ind w:leftChars="0"/>
        <w:jc w:val="left"/>
        <w:rPr>
          <w:ins w:id="27" w:author="LG (Geumsan Jo)" w:date="2019-09-27T00:12:00Z"/>
          <w:rFonts w:ascii="Times New Roman" w:eastAsia="맑은 고딕" w:hAnsi="Times New Roman"/>
          <w:sz w:val="22"/>
          <w:lang w:eastAsia="ko-KR"/>
        </w:rPr>
      </w:pPr>
      <w:ins w:id="28" w:author="LG (Geumsan Jo)" w:date="2019-09-27T00:12:00Z">
        <w:r>
          <w:rPr>
            <w:rFonts w:ascii="Times New Roman" w:eastAsia="맑은 고딕" w:hAnsi="Times New Roman"/>
            <w:sz w:val="22"/>
            <w:lang w:eastAsia="ko-KR"/>
          </w:rPr>
          <w:t xml:space="preserve">Step 1. Transmission of </w:t>
        </w:r>
        <w:r w:rsidRPr="009D6695">
          <w:rPr>
            <w:rFonts w:ascii="Times New Roman" w:eastAsia="맑은 고딕" w:hAnsi="Times New Roman"/>
            <w:sz w:val="22"/>
            <w:lang w:eastAsia="ko-KR"/>
          </w:rPr>
          <w:t>a SR</w:t>
        </w:r>
      </w:ins>
    </w:p>
    <w:p w14:paraId="07CD8F2D" w14:textId="77777777" w:rsidR="00485874" w:rsidRPr="009D6695" w:rsidRDefault="00485874" w:rsidP="00485874">
      <w:pPr>
        <w:pStyle w:val="af8"/>
        <w:numPr>
          <w:ilvl w:val="0"/>
          <w:numId w:val="47"/>
        </w:numPr>
        <w:ind w:leftChars="0"/>
        <w:jc w:val="left"/>
        <w:rPr>
          <w:ins w:id="29" w:author="LG (Geumsan Jo)" w:date="2019-09-27T00:12:00Z"/>
          <w:rFonts w:ascii="Times New Roman" w:eastAsia="맑은 고딕" w:hAnsi="Times New Roman"/>
          <w:sz w:val="22"/>
          <w:lang w:eastAsia="ko-KR"/>
        </w:rPr>
      </w:pPr>
      <w:ins w:id="30" w:author="LG (Geumsan Jo)" w:date="2019-09-27T00:12:00Z">
        <w:r>
          <w:rPr>
            <w:rFonts w:ascii="Times New Roman" w:eastAsia="맑은 고딕" w:hAnsi="Times New Roman"/>
            <w:sz w:val="22"/>
            <w:lang w:eastAsia="ko-KR"/>
          </w:rPr>
          <w:t xml:space="preserve">Step 2. Reception of the </w:t>
        </w:r>
        <w:r w:rsidRPr="009D6695">
          <w:rPr>
            <w:rFonts w:ascii="Times New Roman" w:eastAsia="맑은 고딕" w:hAnsi="Times New Roman"/>
            <w:sz w:val="22"/>
            <w:lang w:eastAsia="ko-KR"/>
          </w:rPr>
          <w:t>UL grant for BSR.</w:t>
        </w:r>
      </w:ins>
    </w:p>
    <w:p w14:paraId="73FA6D96" w14:textId="77777777" w:rsidR="00485874" w:rsidRPr="009D6695" w:rsidRDefault="00485874" w:rsidP="00485874">
      <w:pPr>
        <w:pStyle w:val="af8"/>
        <w:numPr>
          <w:ilvl w:val="0"/>
          <w:numId w:val="47"/>
        </w:numPr>
        <w:ind w:leftChars="0"/>
        <w:jc w:val="left"/>
        <w:rPr>
          <w:ins w:id="31" w:author="LG (Geumsan Jo)" w:date="2019-09-27T00:12:00Z"/>
          <w:rFonts w:ascii="Times New Roman" w:eastAsia="맑은 고딕" w:hAnsi="Times New Roman"/>
          <w:sz w:val="22"/>
          <w:lang w:eastAsia="ko-KR"/>
        </w:rPr>
      </w:pPr>
      <w:ins w:id="32" w:author="LG (Geumsan Jo)" w:date="2019-09-27T00:12:00Z">
        <w:r>
          <w:rPr>
            <w:rFonts w:ascii="Times New Roman" w:eastAsia="맑은 고딕" w:hAnsi="Times New Roman"/>
            <w:sz w:val="22"/>
            <w:lang w:eastAsia="ko-KR"/>
          </w:rPr>
          <w:t xml:space="preserve">Step 3. Transmission of the </w:t>
        </w:r>
        <w:r w:rsidRPr="009D6695">
          <w:rPr>
            <w:rFonts w:ascii="Times New Roman" w:eastAsia="맑은 고딕" w:hAnsi="Times New Roman"/>
            <w:sz w:val="22"/>
            <w:lang w:eastAsia="ko-KR"/>
          </w:rPr>
          <w:t>BSR.</w:t>
        </w:r>
      </w:ins>
    </w:p>
    <w:p w14:paraId="694B1531" w14:textId="77777777" w:rsidR="00485874" w:rsidRDefault="00485874" w:rsidP="00485874">
      <w:pPr>
        <w:pStyle w:val="af8"/>
        <w:numPr>
          <w:ilvl w:val="0"/>
          <w:numId w:val="47"/>
        </w:numPr>
        <w:ind w:leftChars="0"/>
        <w:jc w:val="left"/>
        <w:rPr>
          <w:ins w:id="33" w:author="LG (Geumsan Jo)" w:date="2019-09-27T00:12:00Z"/>
          <w:rFonts w:ascii="Times New Roman" w:eastAsia="맑은 고딕" w:hAnsi="Times New Roman"/>
          <w:sz w:val="22"/>
          <w:lang w:eastAsia="ko-KR"/>
        </w:rPr>
      </w:pPr>
      <w:ins w:id="34" w:author="LG (Geumsan Jo)" w:date="2019-09-27T00:12:00Z">
        <w:r>
          <w:rPr>
            <w:rFonts w:ascii="Times New Roman" w:eastAsia="맑은 고딕" w:hAnsi="Times New Roman"/>
            <w:sz w:val="22"/>
            <w:lang w:eastAsia="ko-KR"/>
          </w:rPr>
          <w:t xml:space="preserve">Step 4. Reception of </w:t>
        </w:r>
        <w:r w:rsidRPr="009D6695">
          <w:rPr>
            <w:rFonts w:ascii="Times New Roman" w:eastAsia="맑은 고딕" w:hAnsi="Times New Roman"/>
            <w:sz w:val="22"/>
            <w:lang w:eastAsia="ko-KR"/>
          </w:rPr>
          <w:t>the UL grant for data.</w:t>
        </w:r>
      </w:ins>
    </w:p>
    <w:p w14:paraId="0078E2D4" w14:textId="77777777" w:rsidR="00485874" w:rsidRDefault="00485874" w:rsidP="00485874">
      <w:pPr>
        <w:pStyle w:val="af8"/>
        <w:numPr>
          <w:ilvl w:val="0"/>
          <w:numId w:val="47"/>
        </w:numPr>
        <w:ind w:leftChars="0"/>
        <w:jc w:val="left"/>
        <w:rPr>
          <w:ins w:id="35" w:author="LG (Geumsan Jo)" w:date="2019-09-27T00:12:00Z"/>
          <w:rFonts w:ascii="Times New Roman" w:eastAsia="맑은 고딕" w:hAnsi="Times New Roman"/>
          <w:sz w:val="22"/>
          <w:lang w:eastAsia="ko-KR"/>
        </w:rPr>
      </w:pPr>
      <w:ins w:id="36" w:author="LG (Geumsan Jo)" w:date="2019-09-27T00:12:00Z">
        <w:r>
          <w:rPr>
            <w:rFonts w:ascii="Times New Roman" w:eastAsia="맑은 고딕" w:hAnsi="Times New Roman"/>
            <w:sz w:val="22"/>
            <w:lang w:eastAsia="ko-KR"/>
          </w:rPr>
          <w:t xml:space="preserve">Step 5. Transmission of the actual data. </w:t>
        </w:r>
      </w:ins>
    </w:p>
    <w:p w14:paraId="38A29351" w14:textId="77777777" w:rsidR="00485874" w:rsidRPr="00BA0551" w:rsidRDefault="00485874" w:rsidP="00485874">
      <w:pPr>
        <w:jc w:val="left"/>
        <w:rPr>
          <w:ins w:id="37" w:author="LG (Geumsan Jo)" w:date="2019-09-27T00:12:00Z"/>
          <w:rFonts w:ascii="Times New Roman" w:eastAsia="맑은 고딕" w:hAnsi="Times New Roman"/>
          <w:sz w:val="22"/>
          <w:lang w:eastAsia="ko-KR"/>
        </w:rPr>
      </w:pPr>
    </w:p>
    <w:p w14:paraId="4FFA5C06" w14:textId="77777777" w:rsidR="00485874" w:rsidRDefault="00485874" w:rsidP="00485874">
      <w:pPr>
        <w:jc w:val="left"/>
        <w:rPr>
          <w:ins w:id="38" w:author="LG (Geumsan Jo)" w:date="2019-09-27T00:12:00Z"/>
          <w:rFonts w:ascii="Times New Roman" w:eastAsia="맑은 고딕" w:hAnsi="Times New Roman"/>
          <w:sz w:val="22"/>
          <w:lang w:eastAsia="ko-KR"/>
        </w:rPr>
      </w:pPr>
      <w:ins w:id="39" w:author="LG (Geumsan Jo)" w:date="2019-09-27T00:12:00Z">
        <w:r w:rsidRPr="00AA6026">
          <w:rPr>
            <w:rFonts w:ascii="Times New Roman" w:eastAsia="맑은 고딕" w:hAnsi="Times New Roman" w:hint="eastAsia"/>
            <w:sz w:val="22"/>
            <w:lang w:eastAsia="ko-KR"/>
          </w:rPr>
          <w:t xml:space="preserve">The reason for requiring 5-step procedure is that the SR and preamble transmission only inform that the </w:t>
        </w:r>
        <w:r w:rsidRPr="00AA6026">
          <w:rPr>
            <w:rFonts w:ascii="Times New Roman" w:eastAsia="맑은 고딕" w:hAnsi="Times New Roman"/>
            <w:sz w:val="22"/>
            <w:lang w:eastAsia="ko-KR"/>
          </w:rPr>
          <w:t>UE</w:t>
        </w:r>
        <w:r w:rsidRPr="00AA6026">
          <w:rPr>
            <w:rFonts w:ascii="Times New Roman" w:eastAsia="맑은 고딕" w:hAnsi="Times New Roman" w:hint="eastAsia"/>
            <w:sz w:val="22"/>
            <w:lang w:eastAsia="ko-KR"/>
          </w:rPr>
          <w:t xml:space="preserve"> needs to get a UL grant. Since the </w:t>
        </w:r>
        <w:r>
          <w:rPr>
            <w:rFonts w:ascii="Times New Roman" w:eastAsia="맑은 고딕" w:hAnsi="Times New Roman"/>
            <w:sz w:val="22"/>
            <w:lang w:eastAsia="ko-KR"/>
          </w:rPr>
          <w:t>network</w:t>
        </w:r>
        <w:r w:rsidRPr="00AA6026">
          <w:rPr>
            <w:rFonts w:ascii="Times New Roman" w:eastAsia="맑은 고딕" w:hAnsi="Times New Roman" w:hint="eastAsia"/>
            <w:sz w:val="22"/>
            <w:lang w:eastAsia="ko-KR"/>
          </w:rPr>
          <w:t xml:space="preserve"> cannot know the amount of data available for transmission by </w:t>
        </w:r>
        <w:r w:rsidRPr="00AA6026">
          <w:rPr>
            <w:rFonts w:ascii="Times New Roman" w:eastAsia="맑은 고딕" w:hAnsi="Times New Roman"/>
            <w:sz w:val="22"/>
            <w:lang w:eastAsia="ko-KR"/>
          </w:rPr>
          <w:t>SR</w:t>
        </w:r>
        <w:r w:rsidRPr="00AA6026">
          <w:rPr>
            <w:rFonts w:ascii="Times New Roman" w:eastAsia="맑은 고딕" w:hAnsi="Times New Roman" w:hint="eastAsia"/>
            <w:sz w:val="22"/>
            <w:lang w:eastAsia="ko-KR"/>
          </w:rPr>
          <w:t>, the UE has to perform BSR procedure</w:t>
        </w:r>
        <w:r>
          <w:rPr>
            <w:rFonts w:ascii="Times New Roman" w:eastAsia="맑은 고딕" w:hAnsi="Times New Roman"/>
            <w:sz w:val="22"/>
            <w:lang w:eastAsia="ko-KR"/>
          </w:rPr>
          <w:t xml:space="preserve"> </w:t>
        </w:r>
        <w:r w:rsidRPr="00AA6026">
          <w:rPr>
            <w:rFonts w:ascii="Times New Roman" w:eastAsia="맑은 고딕" w:hAnsi="Times New Roman" w:hint="eastAsia"/>
            <w:sz w:val="22"/>
            <w:lang w:eastAsia="ko-KR"/>
          </w:rPr>
          <w:t>in order to get a sufficient UL grant</w:t>
        </w:r>
        <w:r>
          <w:rPr>
            <w:rFonts w:ascii="Times New Roman" w:eastAsia="맑은 고딕" w:hAnsi="Times New Roman"/>
            <w:sz w:val="22"/>
            <w:lang w:eastAsia="ko-KR"/>
          </w:rPr>
          <w:t>.</w:t>
        </w:r>
      </w:ins>
    </w:p>
    <w:p w14:paraId="7AA91164" w14:textId="12DDA2F1" w:rsidR="00485874" w:rsidRDefault="00485874" w:rsidP="00485874">
      <w:pPr>
        <w:jc w:val="left"/>
        <w:rPr>
          <w:ins w:id="40" w:author="LG (Geumsan Jo)" w:date="2019-09-27T00:18:00Z"/>
          <w:rFonts w:ascii="Times New Roman" w:eastAsia="맑은 고딕" w:hAnsi="Times New Roman"/>
          <w:sz w:val="22"/>
          <w:lang w:eastAsia="ko-KR"/>
        </w:rPr>
      </w:pPr>
      <w:ins w:id="41" w:author="LG (Geumsan Jo)" w:date="2019-09-27T00:12:00Z">
        <w:r w:rsidRPr="00C53EB4">
          <w:rPr>
            <w:rFonts w:ascii="Times New Roman" w:eastAsia="맑은 고딕" w:hAnsi="Times New Roman"/>
            <w:sz w:val="22"/>
            <w:lang w:eastAsia="ko-KR"/>
          </w:rPr>
          <w:t xml:space="preserve">Considering the long RTT (up to 544.75ms) in NTN, it would take a long time for the UE to get the UL grant for actual data by initiating SR procedure. </w:t>
        </w:r>
      </w:ins>
      <w:ins w:id="42" w:author="LG (Geumsan Jo)" w:date="2019-09-27T00:17:00Z">
        <w:r>
          <w:rPr>
            <w:rFonts w:ascii="Times New Roman" w:eastAsia="맑은 고딕" w:hAnsi="Times New Roman"/>
            <w:sz w:val="22"/>
            <w:lang w:eastAsia="ko-KR"/>
          </w:rPr>
          <w:t xml:space="preserve">Thus, </w:t>
        </w:r>
      </w:ins>
      <w:ins w:id="43" w:author="LG (Geumsan Jo)" w:date="2019-09-27T00:19:00Z">
        <w:r>
          <w:rPr>
            <w:rFonts w:ascii="Times New Roman" w:eastAsia="맑은 고딕" w:hAnsi="Times New Roman"/>
            <w:sz w:val="22"/>
            <w:lang w:eastAsia="ko-KR"/>
          </w:rPr>
          <w:t xml:space="preserve">it may be </w:t>
        </w:r>
      </w:ins>
      <w:ins w:id="44" w:author="LG (Geumsan Jo)" w:date="2019-09-27T00:18:00Z">
        <w:r w:rsidRPr="00485874">
          <w:rPr>
            <w:rFonts w:ascii="Times New Roman" w:eastAsia="맑은 고딕" w:hAnsi="Times New Roman"/>
            <w:sz w:val="22"/>
            <w:lang w:eastAsia="ko-KR"/>
          </w:rPr>
          <w:t>unacceptable for most of the services.</w:t>
        </w:r>
      </w:ins>
    </w:p>
    <w:p w14:paraId="758DC7F8" w14:textId="77777777" w:rsidR="00CB1C6E" w:rsidRPr="00485874" w:rsidRDefault="00CB1C6E" w:rsidP="00CB1C6E">
      <w:pPr>
        <w:jc w:val="left"/>
        <w:rPr>
          <w:ins w:id="45" w:author="LG (Geumsan Jo)" w:date="2019-09-26T23:58:00Z"/>
          <w:rFonts w:ascii="Times New Roman" w:eastAsia="맑은 고딕" w:hAnsi="Times New Roman"/>
          <w:b/>
          <w:sz w:val="22"/>
          <w:lang w:eastAsia="ko-KR"/>
        </w:rPr>
      </w:pPr>
    </w:p>
    <w:p w14:paraId="5B3D5BBF" w14:textId="77777777" w:rsidR="00CB1C6E" w:rsidRPr="00CB1C6E" w:rsidRDefault="00CB1C6E" w:rsidP="00CB1C6E">
      <w:pPr>
        <w:jc w:val="left"/>
        <w:rPr>
          <w:ins w:id="46" w:author="LG (Geumsan Jo)" w:date="2019-09-26T23:58:00Z"/>
          <w:rFonts w:ascii="Times New Roman" w:eastAsia="맑은 고딕" w:hAnsi="Times New Roman"/>
          <w:b/>
          <w:sz w:val="22"/>
          <w:lang w:eastAsia="ko-KR"/>
        </w:rPr>
      </w:pPr>
      <w:ins w:id="47" w:author="LG (Geumsan Jo)" w:date="2019-09-26T23:58:00Z">
        <w:r w:rsidRPr="00CB1C6E">
          <w:rPr>
            <w:rFonts w:ascii="Times New Roman" w:eastAsia="맑은 고딕" w:hAnsi="Times New Roman"/>
            <w:b/>
            <w:sz w:val="22"/>
            <w:lang w:eastAsia="ko-KR"/>
          </w:rPr>
          <w:t>Possible Solution</w:t>
        </w:r>
      </w:ins>
    </w:p>
    <w:p w14:paraId="7849B924" w14:textId="119FFBA6" w:rsidR="00D172B6" w:rsidRDefault="00D172B6" w:rsidP="00485874">
      <w:pPr>
        <w:jc w:val="left"/>
        <w:rPr>
          <w:ins w:id="48" w:author="LG (Geumsan Jo)" w:date="2019-09-27T00:27:00Z"/>
          <w:rFonts w:ascii="Times New Roman" w:eastAsia="맑은 고딕" w:hAnsi="Times New Roman"/>
          <w:sz w:val="22"/>
          <w:lang w:eastAsia="ko-KR"/>
        </w:rPr>
      </w:pPr>
      <w:ins w:id="49" w:author="LG (Geumsan Jo)" w:date="2019-09-27T00:27:00Z">
        <w:r>
          <w:rPr>
            <w:rFonts w:ascii="Times New Roman" w:eastAsia="맑은 고딕" w:hAnsi="Times New Roman" w:hint="eastAsia"/>
            <w:sz w:val="22"/>
            <w:lang w:eastAsia="ko-KR"/>
          </w:rPr>
          <w:t xml:space="preserve">In order to reduce </w:t>
        </w:r>
        <w:r>
          <w:rPr>
            <w:rFonts w:ascii="Times New Roman" w:eastAsia="맑은 고딕" w:hAnsi="Times New Roman"/>
            <w:sz w:val="22"/>
            <w:lang w:eastAsia="ko-KR"/>
          </w:rPr>
          <w:t>the time to get the UL grant for actual data, two possible solution</w:t>
        </w:r>
      </w:ins>
      <w:ins w:id="50" w:author="LG (Geumsan Jo)" w:date="2019-09-27T00:28:00Z">
        <w:r w:rsidR="002355B0">
          <w:rPr>
            <w:rFonts w:ascii="Times New Roman" w:eastAsia="맑은 고딕" w:hAnsi="Times New Roman"/>
            <w:sz w:val="22"/>
            <w:lang w:eastAsia="ko-KR"/>
          </w:rPr>
          <w:t>s</w:t>
        </w:r>
      </w:ins>
      <w:ins w:id="51" w:author="LG (Geumsan Jo)" w:date="2019-09-27T00:27:00Z">
        <w:r>
          <w:rPr>
            <w:rFonts w:ascii="Times New Roman" w:eastAsia="맑은 고딕" w:hAnsi="Times New Roman"/>
            <w:sz w:val="22"/>
            <w:lang w:eastAsia="ko-KR"/>
          </w:rPr>
          <w:t xml:space="preserve"> </w:t>
        </w:r>
      </w:ins>
      <w:ins w:id="52" w:author="LG (Geumsan Jo)" w:date="2019-09-27T00:28:00Z">
        <w:r w:rsidR="002355B0">
          <w:rPr>
            <w:rFonts w:ascii="Times New Roman" w:eastAsia="맑은 고딕" w:hAnsi="Times New Roman"/>
            <w:sz w:val="22"/>
            <w:lang w:eastAsia="ko-KR"/>
          </w:rPr>
          <w:t>are</w:t>
        </w:r>
      </w:ins>
      <w:ins w:id="53" w:author="LG (Geumsan Jo)" w:date="2019-09-27T00:27:00Z">
        <w:r>
          <w:rPr>
            <w:rFonts w:ascii="Times New Roman" w:eastAsia="맑은 고딕" w:hAnsi="Times New Roman"/>
            <w:sz w:val="22"/>
            <w:lang w:eastAsia="ko-KR"/>
          </w:rPr>
          <w:t xml:space="preserve"> considered as follows</w:t>
        </w:r>
      </w:ins>
    </w:p>
    <w:p w14:paraId="269C198C" w14:textId="488102C9" w:rsidR="00485874" w:rsidRPr="00485874" w:rsidRDefault="00485874" w:rsidP="002355B0">
      <w:pPr>
        <w:ind w:firstLine="400"/>
        <w:jc w:val="left"/>
        <w:rPr>
          <w:ins w:id="54" w:author="LG (Geumsan Jo)" w:date="2019-09-27T00:18:00Z"/>
          <w:rFonts w:ascii="Times New Roman" w:eastAsia="맑은 고딕" w:hAnsi="Times New Roman"/>
          <w:sz w:val="22"/>
          <w:lang w:eastAsia="ko-KR"/>
        </w:rPr>
      </w:pPr>
      <w:ins w:id="55" w:author="LG (Geumsan Jo)" w:date="2019-09-27T00:18:00Z">
        <w:r w:rsidRPr="00485874">
          <w:rPr>
            <w:rFonts w:ascii="Times New Roman" w:eastAsia="맑은 고딕" w:hAnsi="Times New Roman"/>
            <w:sz w:val="22"/>
            <w:lang w:eastAsia="ko-KR"/>
          </w:rPr>
          <w:t>1. SR procedure informs the rough amount of data available for transmission.</w:t>
        </w:r>
      </w:ins>
    </w:p>
    <w:p w14:paraId="4D8CCBA7" w14:textId="77777777" w:rsidR="00485874" w:rsidRDefault="00485874" w:rsidP="002355B0">
      <w:pPr>
        <w:pStyle w:val="af8"/>
        <w:numPr>
          <w:ilvl w:val="1"/>
          <w:numId w:val="47"/>
        </w:numPr>
        <w:ind w:leftChars="0"/>
        <w:jc w:val="left"/>
        <w:rPr>
          <w:ins w:id="56" w:author="LG (Geumsan Jo)" w:date="2019-09-27T00:18:00Z"/>
          <w:rFonts w:ascii="Times New Roman" w:eastAsia="맑은 고딕" w:hAnsi="Times New Roman"/>
          <w:sz w:val="22"/>
          <w:lang w:eastAsia="ko-KR"/>
        </w:rPr>
      </w:pPr>
      <w:ins w:id="57" w:author="LG (Geumsan Jo)" w:date="2019-09-27T00:18:00Z">
        <w:r w:rsidRPr="002057F1">
          <w:rPr>
            <w:rFonts w:ascii="Times New Roman" w:eastAsia="맑은 고딕" w:hAnsi="Times New Roman"/>
            <w:sz w:val="22"/>
            <w:lang w:eastAsia="ko-KR"/>
          </w:rPr>
          <w:t xml:space="preserve">The UE informs the network of the rough amount of data available for transmission through the SR. </w:t>
        </w:r>
        <w:r>
          <w:rPr>
            <w:rFonts w:ascii="Times New Roman" w:eastAsia="맑은 고딕" w:hAnsi="Times New Roman"/>
            <w:sz w:val="22"/>
            <w:lang w:eastAsia="ko-KR"/>
          </w:rPr>
          <w:t xml:space="preserve">There wouldn’t be a finer granularity of buffer size as in BSR but it would be sufficient to have one or two levels of buffer size that can be informed by SR. </w:t>
        </w:r>
        <w:r w:rsidRPr="002057F1">
          <w:rPr>
            <w:rFonts w:ascii="Times New Roman" w:eastAsia="맑은 고딕" w:hAnsi="Times New Roman"/>
            <w:sz w:val="22"/>
            <w:lang w:eastAsia="ko-KR"/>
          </w:rPr>
          <w:t>With the information of the amount of data with SR, the network can provide sufficient UL grant in response to SR, which removes the need for BSR procedure.</w:t>
        </w:r>
      </w:ins>
    </w:p>
    <w:p w14:paraId="2D6D9D8F" w14:textId="7164279E" w:rsidR="00485874" w:rsidRDefault="00485874" w:rsidP="002355B0">
      <w:pPr>
        <w:ind w:firstLine="400"/>
        <w:jc w:val="left"/>
        <w:rPr>
          <w:ins w:id="58" w:author="LG (Geumsan Jo)" w:date="2019-09-27T00:18:00Z"/>
          <w:rFonts w:ascii="Times New Roman" w:eastAsia="맑은 고딕" w:hAnsi="Times New Roman"/>
          <w:sz w:val="22"/>
          <w:lang w:eastAsia="ko-KR"/>
        </w:rPr>
      </w:pPr>
      <w:ins w:id="59" w:author="LG (Geumsan Jo)" w:date="2019-09-27T00:18:00Z">
        <w:r>
          <w:rPr>
            <w:rFonts w:ascii="Times New Roman" w:eastAsia="맑은 고딕" w:hAnsi="Times New Roman"/>
            <w:sz w:val="22"/>
            <w:lang w:eastAsia="ko-KR"/>
          </w:rPr>
          <w:t xml:space="preserve">2. The UL data is transmitted on contention-based PUSCH. </w:t>
        </w:r>
      </w:ins>
    </w:p>
    <w:p w14:paraId="25E88006" w14:textId="0EA09743" w:rsidR="00CB1C6E" w:rsidRPr="002355B0" w:rsidRDefault="00485874" w:rsidP="002355B0">
      <w:pPr>
        <w:pStyle w:val="af8"/>
        <w:numPr>
          <w:ilvl w:val="1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ins w:id="60" w:author="LG (Geumsan Jo)" w:date="2019-09-27T00:18:00Z">
        <w:r w:rsidRPr="008336E1">
          <w:rPr>
            <w:rFonts w:ascii="Times New Roman" w:eastAsia="맑은 고딕" w:hAnsi="Times New Roman"/>
            <w:sz w:val="22"/>
            <w:lang w:eastAsia="ko-KR"/>
          </w:rPr>
          <w:t xml:space="preserve">The contention based PUSCH transmission allows UE to transmit </w:t>
        </w:r>
        <w:r>
          <w:rPr>
            <w:rFonts w:ascii="Times New Roman" w:eastAsia="맑은 고딕" w:hAnsi="Times New Roman"/>
            <w:sz w:val="22"/>
            <w:lang w:eastAsia="ko-KR"/>
          </w:rPr>
          <w:t xml:space="preserve">UL </w:t>
        </w:r>
        <w:r w:rsidRPr="008336E1">
          <w:rPr>
            <w:rFonts w:ascii="Times New Roman" w:eastAsia="맑은 고딕" w:hAnsi="Times New Roman"/>
            <w:sz w:val="22"/>
            <w:lang w:eastAsia="ko-KR"/>
          </w:rPr>
          <w:t xml:space="preserve">data by using the pre-configured </w:t>
        </w:r>
        <w:r>
          <w:rPr>
            <w:rFonts w:ascii="Times New Roman" w:eastAsia="맑은 고딕" w:hAnsi="Times New Roman"/>
            <w:sz w:val="22"/>
            <w:lang w:eastAsia="ko-KR"/>
          </w:rPr>
          <w:t xml:space="preserve">UL </w:t>
        </w:r>
        <w:r w:rsidRPr="008336E1">
          <w:rPr>
            <w:rFonts w:ascii="Times New Roman" w:eastAsia="맑은 고딕" w:hAnsi="Times New Roman"/>
            <w:sz w:val="22"/>
            <w:lang w:eastAsia="ko-KR"/>
          </w:rPr>
          <w:t xml:space="preserve">grants which can be allocated to multiple UEs. It enables the UE to transmit uplink data as soon as the uplink data becomes available for transmission. </w:t>
        </w:r>
      </w:ins>
    </w:p>
    <w:sectPr w:rsidR="00CB1C6E" w:rsidRPr="002355B0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1EC39" w14:textId="77777777" w:rsidR="004405C4" w:rsidRDefault="004405C4">
      <w:r>
        <w:separator/>
      </w:r>
    </w:p>
  </w:endnote>
  <w:endnote w:type="continuationSeparator" w:id="0">
    <w:p w14:paraId="43708251" w14:textId="77777777" w:rsidR="004405C4" w:rsidRDefault="00440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E00BE" w14:textId="77777777" w:rsidR="004405C4" w:rsidRDefault="004405C4">
      <w:r>
        <w:separator/>
      </w:r>
    </w:p>
  </w:footnote>
  <w:footnote w:type="continuationSeparator" w:id="0">
    <w:p w14:paraId="6C1D8946" w14:textId="77777777" w:rsidR="004405C4" w:rsidRDefault="00440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D5F2B"/>
    <w:multiLevelType w:val="multilevel"/>
    <w:tmpl w:val="FCA609F0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suff w:val="nothing"/>
      <w:lvlText w:val="%1.%2  "/>
      <w:lvlJc w:val="left"/>
      <w:pPr>
        <w:ind w:left="2410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276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F0200F9"/>
    <w:multiLevelType w:val="hybridMultilevel"/>
    <w:tmpl w:val="CFA8ED82"/>
    <w:lvl w:ilvl="0" w:tplc="4BAEE8C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29B0336"/>
    <w:multiLevelType w:val="hybridMultilevel"/>
    <w:tmpl w:val="3A0069F4"/>
    <w:lvl w:ilvl="0" w:tplc="382EA58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9881B1A">
      <w:start w:val="3"/>
      <w:numFmt w:val="bullet"/>
      <w:lvlText w:val="-"/>
      <w:lvlJc w:val="left"/>
      <w:pPr>
        <w:ind w:left="1200" w:hanging="40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7277890"/>
    <w:multiLevelType w:val="hybridMultilevel"/>
    <w:tmpl w:val="3C842090"/>
    <w:lvl w:ilvl="0" w:tplc="7B12CFFA">
      <w:start w:val="2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9484B"/>
    <w:multiLevelType w:val="hybridMultilevel"/>
    <w:tmpl w:val="835E1448"/>
    <w:lvl w:ilvl="0" w:tplc="30E4E5C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C632860"/>
    <w:multiLevelType w:val="hybridMultilevel"/>
    <w:tmpl w:val="3EAEE4B4"/>
    <w:lvl w:ilvl="0" w:tplc="C30400A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4AC2492"/>
    <w:multiLevelType w:val="hybridMultilevel"/>
    <w:tmpl w:val="6F9C32B0"/>
    <w:lvl w:ilvl="0" w:tplc="2AF08100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911619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4" w15:restartNumberingAfterBreak="0">
    <w:nsid w:val="540A3C67"/>
    <w:multiLevelType w:val="hybridMultilevel"/>
    <w:tmpl w:val="E6FC159C"/>
    <w:lvl w:ilvl="0" w:tplc="8FDA42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739910B3"/>
    <w:multiLevelType w:val="hybridMultilevel"/>
    <w:tmpl w:val="A3B27DDC"/>
    <w:lvl w:ilvl="0" w:tplc="E452D1F8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 w15:restartNumberingAfterBreak="0">
    <w:nsid w:val="78AE07C0"/>
    <w:multiLevelType w:val="hybridMultilevel"/>
    <w:tmpl w:val="03E84F08"/>
    <w:lvl w:ilvl="0" w:tplc="1966E4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7A5C7794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32"/>
  </w:num>
  <w:num w:numId="3">
    <w:abstractNumId w:val="26"/>
  </w:num>
  <w:num w:numId="4">
    <w:abstractNumId w:val="28"/>
  </w:num>
  <w:num w:numId="5">
    <w:abstractNumId w:val="21"/>
  </w:num>
  <w:num w:numId="6">
    <w:abstractNumId w:val="29"/>
  </w:num>
  <w:num w:numId="7">
    <w:abstractNumId w:val="35"/>
  </w:num>
  <w:num w:numId="8">
    <w:abstractNumId w:val="22"/>
  </w:num>
  <w:num w:numId="9">
    <w:abstractNumId w:val="33"/>
  </w:num>
  <w:num w:numId="10">
    <w:abstractNumId w:val="41"/>
  </w:num>
  <w:num w:numId="11">
    <w:abstractNumId w:val="15"/>
  </w:num>
  <w:num w:numId="12">
    <w:abstractNumId w:val="19"/>
  </w:num>
  <w:num w:numId="13">
    <w:abstractNumId w:val="36"/>
  </w:num>
  <w:num w:numId="14">
    <w:abstractNumId w:val="31"/>
  </w:num>
  <w:num w:numId="15">
    <w:abstractNumId w:val="42"/>
  </w:num>
  <w:num w:numId="16">
    <w:abstractNumId w:val="17"/>
  </w:num>
  <w:num w:numId="17">
    <w:abstractNumId w:val="14"/>
  </w:num>
  <w:num w:numId="18">
    <w:abstractNumId w:val="11"/>
  </w:num>
  <w:num w:numId="19">
    <w:abstractNumId w:val="10"/>
  </w:num>
  <w:num w:numId="20">
    <w:abstractNumId w:val="24"/>
  </w:num>
  <w:num w:numId="21">
    <w:abstractNumId w:val="20"/>
  </w:num>
  <w:num w:numId="22">
    <w:abstractNumId w:val="27"/>
  </w:num>
  <w:num w:numId="23">
    <w:abstractNumId w:val="18"/>
  </w:num>
  <w:num w:numId="24">
    <w:abstractNumId w:val="5"/>
  </w:num>
  <w:num w:numId="25">
    <w:abstractNumId w:val="7"/>
  </w:num>
  <w:num w:numId="26">
    <w:abstractNumId w:val="23"/>
  </w:num>
  <w:num w:numId="27">
    <w:abstractNumId w:val="25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16"/>
  </w:num>
  <w:num w:numId="31">
    <w:abstractNumId w:val="39"/>
  </w:num>
  <w:num w:numId="32">
    <w:abstractNumId w:val="3"/>
  </w:num>
  <w:num w:numId="33">
    <w:abstractNumId w:val="40"/>
  </w:num>
  <w:num w:numId="34">
    <w:abstractNumId w:val="12"/>
  </w:num>
  <w:num w:numId="35">
    <w:abstractNumId w:val="3"/>
  </w:num>
  <w:num w:numId="36">
    <w:abstractNumId w:val="3"/>
  </w:num>
  <w:num w:numId="37">
    <w:abstractNumId w:val="3"/>
  </w:num>
  <w:num w:numId="38">
    <w:abstractNumId w:val="13"/>
  </w:num>
  <w:num w:numId="39">
    <w:abstractNumId w:val="9"/>
  </w:num>
  <w:num w:numId="40">
    <w:abstractNumId w:val="6"/>
  </w:num>
  <w:num w:numId="41">
    <w:abstractNumId w:val="34"/>
  </w:num>
  <w:num w:numId="42">
    <w:abstractNumId w:val="37"/>
  </w:num>
  <w:num w:numId="4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4">
    <w:abstractNumId w:val="2"/>
  </w:num>
  <w:num w:numId="45">
    <w:abstractNumId w:val="0"/>
  </w:num>
  <w:num w:numId="46">
    <w:abstractNumId w:val="38"/>
  </w:num>
  <w:num w:numId="47">
    <w:abstractNumId w:val="8"/>
  </w:num>
  <w:num w:numId="48">
    <w:abstractNumId w:val="4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(Geumsan Jo)">
    <w15:presenceInfo w15:providerId="None" w15:userId="LG (Geumsan J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368"/>
    <w:rsid w:val="00003B66"/>
    <w:rsid w:val="000040DA"/>
    <w:rsid w:val="000043B5"/>
    <w:rsid w:val="00004EBF"/>
    <w:rsid w:val="00006446"/>
    <w:rsid w:val="000067C7"/>
    <w:rsid w:val="00006896"/>
    <w:rsid w:val="00007CDC"/>
    <w:rsid w:val="00010EF7"/>
    <w:rsid w:val="00011676"/>
    <w:rsid w:val="00011B28"/>
    <w:rsid w:val="00012328"/>
    <w:rsid w:val="00013850"/>
    <w:rsid w:val="00014454"/>
    <w:rsid w:val="00014ED1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B70"/>
    <w:rsid w:val="00042F22"/>
    <w:rsid w:val="000444EF"/>
    <w:rsid w:val="000447BA"/>
    <w:rsid w:val="00044BF1"/>
    <w:rsid w:val="00044FB0"/>
    <w:rsid w:val="000450FC"/>
    <w:rsid w:val="000451DA"/>
    <w:rsid w:val="00045845"/>
    <w:rsid w:val="000514BE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16E7"/>
    <w:rsid w:val="00063B96"/>
    <w:rsid w:val="0006487E"/>
    <w:rsid w:val="00064ED5"/>
    <w:rsid w:val="00065E1A"/>
    <w:rsid w:val="00070626"/>
    <w:rsid w:val="000715C7"/>
    <w:rsid w:val="00071942"/>
    <w:rsid w:val="00071BAE"/>
    <w:rsid w:val="00072622"/>
    <w:rsid w:val="0007287F"/>
    <w:rsid w:val="00073504"/>
    <w:rsid w:val="00074B82"/>
    <w:rsid w:val="000759BE"/>
    <w:rsid w:val="000771EB"/>
    <w:rsid w:val="000775BA"/>
    <w:rsid w:val="00077E5F"/>
    <w:rsid w:val="000802FF"/>
    <w:rsid w:val="0008036A"/>
    <w:rsid w:val="00080CBE"/>
    <w:rsid w:val="0008108B"/>
    <w:rsid w:val="00081AE6"/>
    <w:rsid w:val="00081F7D"/>
    <w:rsid w:val="00082D4C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968"/>
    <w:rsid w:val="00096E3E"/>
    <w:rsid w:val="00097C4D"/>
    <w:rsid w:val="000A0079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05B6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7FF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3F95"/>
    <w:rsid w:val="00104C98"/>
    <w:rsid w:val="00104D99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6C15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AEA"/>
    <w:rsid w:val="001C7017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7074"/>
    <w:rsid w:val="001F7E36"/>
    <w:rsid w:val="00200490"/>
    <w:rsid w:val="00200667"/>
    <w:rsid w:val="0020077B"/>
    <w:rsid w:val="00201911"/>
    <w:rsid w:val="00201F3A"/>
    <w:rsid w:val="00203DBE"/>
    <w:rsid w:val="00203F96"/>
    <w:rsid w:val="002057F1"/>
    <w:rsid w:val="002066F9"/>
    <w:rsid w:val="002069B2"/>
    <w:rsid w:val="00207C0F"/>
    <w:rsid w:val="00207DD5"/>
    <w:rsid w:val="00207FA3"/>
    <w:rsid w:val="00210CF3"/>
    <w:rsid w:val="0021125E"/>
    <w:rsid w:val="002114A9"/>
    <w:rsid w:val="002134D0"/>
    <w:rsid w:val="00214627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5B0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CEF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6227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6B2A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D0345"/>
    <w:rsid w:val="002D071A"/>
    <w:rsid w:val="002D174F"/>
    <w:rsid w:val="002D2328"/>
    <w:rsid w:val="002D2495"/>
    <w:rsid w:val="002D2E82"/>
    <w:rsid w:val="002D33E0"/>
    <w:rsid w:val="002D342F"/>
    <w:rsid w:val="002D34B2"/>
    <w:rsid w:val="002D36BA"/>
    <w:rsid w:val="002D4FC9"/>
    <w:rsid w:val="002D58E7"/>
    <w:rsid w:val="002D5BD8"/>
    <w:rsid w:val="002D704E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159A"/>
    <w:rsid w:val="003221E1"/>
    <w:rsid w:val="00322C9F"/>
    <w:rsid w:val="00323282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418"/>
    <w:rsid w:val="00342BD7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AC7"/>
    <w:rsid w:val="00363E7D"/>
    <w:rsid w:val="00366603"/>
    <w:rsid w:val="003668BB"/>
    <w:rsid w:val="00366AAA"/>
    <w:rsid w:val="003703A3"/>
    <w:rsid w:val="00370E07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081"/>
    <w:rsid w:val="00385BF0"/>
    <w:rsid w:val="00385F2F"/>
    <w:rsid w:val="00387728"/>
    <w:rsid w:val="003902D0"/>
    <w:rsid w:val="00390B6F"/>
    <w:rsid w:val="00391A6F"/>
    <w:rsid w:val="00392192"/>
    <w:rsid w:val="003939FF"/>
    <w:rsid w:val="00393A89"/>
    <w:rsid w:val="0039535C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6F82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05C4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7C0B"/>
    <w:rsid w:val="004511A2"/>
    <w:rsid w:val="00451340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01D7"/>
    <w:rsid w:val="00461856"/>
    <w:rsid w:val="004619E9"/>
    <w:rsid w:val="00462DFC"/>
    <w:rsid w:val="00463E45"/>
    <w:rsid w:val="0046405E"/>
    <w:rsid w:val="00464B12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5874"/>
    <w:rsid w:val="004870AA"/>
    <w:rsid w:val="00487CE3"/>
    <w:rsid w:val="004908D8"/>
    <w:rsid w:val="00490D13"/>
    <w:rsid w:val="00492BC5"/>
    <w:rsid w:val="0049386C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1F8D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4B6A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2B1"/>
    <w:rsid w:val="00542D25"/>
    <w:rsid w:val="00542EAA"/>
    <w:rsid w:val="0054627B"/>
    <w:rsid w:val="005464C3"/>
    <w:rsid w:val="00546751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121F"/>
    <w:rsid w:val="00561926"/>
    <w:rsid w:val="00561FB9"/>
    <w:rsid w:val="00562200"/>
    <w:rsid w:val="005627D9"/>
    <w:rsid w:val="00562F9B"/>
    <w:rsid w:val="00563232"/>
    <w:rsid w:val="00563DE2"/>
    <w:rsid w:val="0056656C"/>
    <w:rsid w:val="005667D9"/>
    <w:rsid w:val="0057004C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7DA"/>
    <w:rsid w:val="0058798C"/>
    <w:rsid w:val="005900FA"/>
    <w:rsid w:val="005920B5"/>
    <w:rsid w:val="00593574"/>
    <w:rsid w:val="005935A4"/>
    <w:rsid w:val="00593876"/>
    <w:rsid w:val="00593CF4"/>
    <w:rsid w:val="00594612"/>
    <w:rsid w:val="005948C2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0830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5935"/>
    <w:rsid w:val="005C74FB"/>
    <w:rsid w:val="005D1602"/>
    <w:rsid w:val="005D187F"/>
    <w:rsid w:val="005D1B94"/>
    <w:rsid w:val="005D27B9"/>
    <w:rsid w:val="005D3E4C"/>
    <w:rsid w:val="005D4702"/>
    <w:rsid w:val="005D5A8F"/>
    <w:rsid w:val="005D6470"/>
    <w:rsid w:val="005D7C7A"/>
    <w:rsid w:val="005E12A7"/>
    <w:rsid w:val="005E16B1"/>
    <w:rsid w:val="005E16CB"/>
    <w:rsid w:val="005E1A7B"/>
    <w:rsid w:val="005E1AFE"/>
    <w:rsid w:val="005E1C58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52D"/>
    <w:rsid w:val="00631149"/>
    <w:rsid w:val="006311B3"/>
    <w:rsid w:val="006326D9"/>
    <w:rsid w:val="0063284C"/>
    <w:rsid w:val="006328B6"/>
    <w:rsid w:val="0063341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06F"/>
    <w:rsid w:val="006952B8"/>
    <w:rsid w:val="006953E2"/>
    <w:rsid w:val="00695FC2"/>
    <w:rsid w:val="00696949"/>
    <w:rsid w:val="00697052"/>
    <w:rsid w:val="00697A13"/>
    <w:rsid w:val="006A2870"/>
    <w:rsid w:val="006A3A02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1160"/>
    <w:rsid w:val="006C1E80"/>
    <w:rsid w:val="006C25B7"/>
    <w:rsid w:val="006C2A4C"/>
    <w:rsid w:val="006C31A4"/>
    <w:rsid w:val="006C3376"/>
    <w:rsid w:val="006C5EC9"/>
    <w:rsid w:val="006C6059"/>
    <w:rsid w:val="006C62A7"/>
    <w:rsid w:val="006C7522"/>
    <w:rsid w:val="006C7BD5"/>
    <w:rsid w:val="006D1A26"/>
    <w:rsid w:val="006D28FF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173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6BAD"/>
    <w:rsid w:val="00766F25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71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3DB4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6E1"/>
    <w:rsid w:val="00833C9B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5737"/>
    <w:rsid w:val="00865867"/>
    <w:rsid w:val="00865FA5"/>
    <w:rsid w:val="008666B2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A0A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92A"/>
    <w:rsid w:val="008B6998"/>
    <w:rsid w:val="008B7B5C"/>
    <w:rsid w:val="008C00F9"/>
    <w:rsid w:val="008C0100"/>
    <w:rsid w:val="008C0388"/>
    <w:rsid w:val="008C05E1"/>
    <w:rsid w:val="008C0B76"/>
    <w:rsid w:val="008C0C99"/>
    <w:rsid w:val="008C0CE4"/>
    <w:rsid w:val="008C1166"/>
    <w:rsid w:val="008C16E8"/>
    <w:rsid w:val="008C1C83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716F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6945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3944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266"/>
    <w:rsid w:val="00946945"/>
    <w:rsid w:val="00947704"/>
    <w:rsid w:val="00947713"/>
    <w:rsid w:val="00950381"/>
    <w:rsid w:val="009505BB"/>
    <w:rsid w:val="00950DE7"/>
    <w:rsid w:val="00950FE8"/>
    <w:rsid w:val="009523F6"/>
    <w:rsid w:val="009533A9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1921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97B2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671"/>
    <w:rsid w:val="009D0A59"/>
    <w:rsid w:val="009D0E10"/>
    <w:rsid w:val="009D23B3"/>
    <w:rsid w:val="009D2CCD"/>
    <w:rsid w:val="009D47F9"/>
    <w:rsid w:val="009D4FF0"/>
    <w:rsid w:val="009D58F6"/>
    <w:rsid w:val="009D5B42"/>
    <w:rsid w:val="009D6695"/>
    <w:rsid w:val="009D703C"/>
    <w:rsid w:val="009D718F"/>
    <w:rsid w:val="009D7756"/>
    <w:rsid w:val="009E068F"/>
    <w:rsid w:val="009E09ED"/>
    <w:rsid w:val="009E0CC2"/>
    <w:rsid w:val="009E14E0"/>
    <w:rsid w:val="009E1AEA"/>
    <w:rsid w:val="009E3033"/>
    <w:rsid w:val="009E35DB"/>
    <w:rsid w:val="009E3B1B"/>
    <w:rsid w:val="009E4147"/>
    <w:rsid w:val="009E47A3"/>
    <w:rsid w:val="009E54EA"/>
    <w:rsid w:val="009E57E3"/>
    <w:rsid w:val="009E6144"/>
    <w:rsid w:val="009E63A8"/>
    <w:rsid w:val="009E7C97"/>
    <w:rsid w:val="009F0423"/>
    <w:rsid w:val="009F08F3"/>
    <w:rsid w:val="009F1E24"/>
    <w:rsid w:val="009F26AB"/>
    <w:rsid w:val="009F27AA"/>
    <w:rsid w:val="009F321E"/>
    <w:rsid w:val="009F344F"/>
    <w:rsid w:val="009F3959"/>
    <w:rsid w:val="009F4F99"/>
    <w:rsid w:val="009F6ACD"/>
    <w:rsid w:val="009F6C11"/>
    <w:rsid w:val="009F6F89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997"/>
    <w:rsid w:val="00A125C0"/>
    <w:rsid w:val="00A12FF8"/>
    <w:rsid w:val="00A13E54"/>
    <w:rsid w:val="00A141C1"/>
    <w:rsid w:val="00A14C77"/>
    <w:rsid w:val="00A14C78"/>
    <w:rsid w:val="00A15697"/>
    <w:rsid w:val="00A159B5"/>
    <w:rsid w:val="00A15BEC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182"/>
    <w:rsid w:val="00A35A6F"/>
    <w:rsid w:val="00A35D00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49BA"/>
    <w:rsid w:val="00A95912"/>
    <w:rsid w:val="00A95DB5"/>
    <w:rsid w:val="00A96410"/>
    <w:rsid w:val="00AA016F"/>
    <w:rsid w:val="00AA172C"/>
    <w:rsid w:val="00AA1D8A"/>
    <w:rsid w:val="00AA1ED6"/>
    <w:rsid w:val="00AA2063"/>
    <w:rsid w:val="00AA2125"/>
    <w:rsid w:val="00AA3DA2"/>
    <w:rsid w:val="00AA437B"/>
    <w:rsid w:val="00AA51D6"/>
    <w:rsid w:val="00AA5A70"/>
    <w:rsid w:val="00AA602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E79DD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395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350B"/>
    <w:rsid w:val="00B13EC9"/>
    <w:rsid w:val="00B1574E"/>
    <w:rsid w:val="00B157F9"/>
    <w:rsid w:val="00B16501"/>
    <w:rsid w:val="00B166D4"/>
    <w:rsid w:val="00B167F1"/>
    <w:rsid w:val="00B20256"/>
    <w:rsid w:val="00B20299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D04"/>
    <w:rsid w:val="00B35E79"/>
    <w:rsid w:val="00B372AA"/>
    <w:rsid w:val="00B37A80"/>
    <w:rsid w:val="00B37C2A"/>
    <w:rsid w:val="00B40445"/>
    <w:rsid w:val="00B4057D"/>
    <w:rsid w:val="00B407BE"/>
    <w:rsid w:val="00B4108E"/>
    <w:rsid w:val="00B4122F"/>
    <w:rsid w:val="00B41888"/>
    <w:rsid w:val="00B41C25"/>
    <w:rsid w:val="00B41C78"/>
    <w:rsid w:val="00B428D7"/>
    <w:rsid w:val="00B437F6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A0551"/>
    <w:rsid w:val="00BA1149"/>
    <w:rsid w:val="00BA11F0"/>
    <w:rsid w:val="00BA2280"/>
    <w:rsid w:val="00BA23D2"/>
    <w:rsid w:val="00BA2A08"/>
    <w:rsid w:val="00BA56D2"/>
    <w:rsid w:val="00BA6167"/>
    <w:rsid w:val="00BA6E7B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2F44"/>
    <w:rsid w:val="00BC3053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C3B"/>
    <w:rsid w:val="00BE7406"/>
    <w:rsid w:val="00BE7603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25D2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4B75"/>
    <w:rsid w:val="00C36CF9"/>
    <w:rsid w:val="00C3719D"/>
    <w:rsid w:val="00C40A72"/>
    <w:rsid w:val="00C42078"/>
    <w:rsid w:val="00C4260A"/>
    <w:rsid w:val="00C42BF7"/>
    <w:rsid w:val="00C42C0C"/>
    <w:rsid w:val="00C433BF"/>
    <w:rsid w:val="00C43A25"/>
    <w:rsid w:val="00C43E2B"/>
    <w:rsid w:val="00C44D78"/>
    <w:rsid w:val="00C453DA"/>
    <w:rsid w:val="00C46105"/>
    <w:rsid w:val="00C47294"/>
    <w:rsid w:val="00C5088C"/>
    <w:rsid w:val="00C50E25"/>
    <w:rsid w:val="00C5271D"/>
    <w:rsid w:val="00C52F17"/>
    <w:rsid w:val="00C534D9"/>
    <w:rsid w:val="00C53C5D"/>
    <w:rsid w:val="00C53EB4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3E63"/>
    <w:rsid w:val="00C64672"/>
    <w:rsid w:val="00C65928"/>
    <w:rsid w:val="00C66687"/>
    <w:rsid w:val="00C66915"/>
    <w:rsid w:val="00C70697"/>
    <w:rsid w:val="00C71B77"/>
    <w:rsid w:val="00C72EF4"/>
    <w:rsid w:val="00C739AD"/>
    <w:rsid w:val="00C743BB"/>
    <w:rsid w:val="00C75339"/>
    <w:rsid w:val="00C75C06"/>
    <w:rsid w:val="00C75D2F"/>
    <w:rsid w:val="00C7630A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5023"/>
    <w:rsid w:val="00CA52F5"/>
    <w:rsid w:val="00CA6751"/>
    <w:rsid w:val="00CA6855"/>
    <w:rsid w:val="00CA6F16"/>
    <w:rsid w:val="00CA7F24"/>
    <w:rsid w:val="00CB038F"/>
    <w:rsid w:val="00CB1BA2"/>
    <w:rsid w:val="00CB1C6E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990"/>
    <w:rsid w:val="00CC5B0C"/>
    <w:rsid w:val="00CC7B45"/>
    <w:rsid w:val="00CD0254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2DF"/>
    <w:rsid w:val="00CE1729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10F6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172B6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431F"/>
    <w:rsid w:val="00D34C32"/>
    <w:rsid w:val="00D34C82"/>
    <w:rsid w:val="00D35675"/>
    <w:rsid w:val="00D35B9F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26F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3180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0D2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280B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1E86"/>
    <w:rsid w:val="00DD2038"/>
    <w:rsid w:val="00DD230B"/>
    <w:rsid w:val="00DD3CC4"/>
    <w:rsid w:val="00DD4383"/>
    <w:rsid w:val="00DD4E2A"/>
    <w:rsid w:val="00DD50C9"/>
    <w:rsid w:val="00DD6007"/>
    <w:rsid w:val="00DD6DD2"/>
    <w:rsid w:val="00DE0201"/>
    <w:rsid w:val="00DE044D"/>
    <w:rsid w:val="00DE1A59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39E1"/>
    <w:rsid w:val="00E23C66"/>
    <w:rsid w:val="00E24303"/>
    <w:rsid w:val="00E250DA"/>
    <w:rsid w:val="00E26DC6"/>
    <w:rsid w:val="00E27832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252F"/>
    <w:rsid w:val="00E4284D"/>
    <w:rsid w:val="00E43B22"/>
    <w:rsid w:val="00E446F1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1D06"/>
    <w:rsid w:val="00E62608"/>
    <w:rsid w:val="00E62CF9"/>
    <w:rsid w:val="00E63838"/>
    <w:rsid w:val="00E63A66"/>
    <w:rsid w:val="00E64434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2577"/>
    <w:rsid w:val="00EA3322"/>
    <w:rsid w:val="00EA360E"/>
    <w:rsid w:val="00EA4930"/>
    <w:rsid w:val="00EA4D1E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1544"/>
    <w:rsid w:val="00EB244F"/>
    <w:rsid w:val="00EB2DAA"/>
    <w:rsid w:val="00EB3862"/>
    <w:rsid w:val="00EB4EA2"/>
    <w:rsid w:val="00EB4F09"/>
    <w:rsid w:val="00EB52A3"/>
    <w:rsid w:val="00EB5A27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C17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D5556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3DC3"/>
    <w:rsid w:val="00F15FA5"/>
    <w:rsid w:val="00F209B7"/>
    <w:rsid w:val="00F20A37"/>
    <w:rsid w:val="00F21592"/>
    <w:rsid w:val="00F22375"/>
    <w:rsid w:val="00F22F65"/>
    <w:rsid w:val="00F2376F"/>
    <w:rsid w:val="00F243D8"/>
    <w:rsid w:val="00F24A57"/>
    <w:rsid w:val="00F251EF"/>
    <w:rsid w:val="00F26D6C"/>
    <w:rsid w:val="00F274F1"/>
    <w:rsid w:val="00F27BCD"/>
    <w:rsid w:val="00F27C98"/>
    <w:rsid w:val="00F30828"/>
    <w:rsid w:val="00F308EC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5BF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32FC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03C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801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DF0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4AD0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2F5C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paragraph" w:customStyle="1" w:styleId="af9">
    <w:name w:val="插图题注"/>
    <w:basedOn w:val="a0"/>
    <w:rsid w:val="00CB1C6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fa">
    <w:name w:val="表格题注"/>
    <w:basedOn w:val="a0"/>
    <w:rsid w:val="00CB1C6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97D341D1-41A0-4DD3-A4A4-31C25C964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35</TotalTime>
  <Pages>3</Pages>
  <Words>925</Words>
  <Characters>5277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6190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</cp:lastModifiedBy>
  <cp:revision>18</cp:revision>
  <cp:lastPrinted>2017-09-25T07:27:00Z</cp:lastPrinted>
  <dcterms:created xsi:type="dcterms:W3CDTF">2019-05-01T02:24:00Z</dcterms:created>
  <dcterms:modified xsi:type="dcterms:W3CDTF">2019-11-08T01:08:00Z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